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156C90">
        <w:rPr>
          <w:b/>
          <w:noProof/>
          <w:sz w:val="24"/>
        </w:rPr>
        <w:t>91</w:t>
      </w:r>
      <w:r>
        <w:rPr>
          <w:b/>
          <w:i/>
          <w:noProof/>
          <w:sz w:val="28"/>
        </w:rPr>
        <w:tab/>
      </w:r>
      <w:r w:rsidR="000D48F9" w:rsidRPr="000D48F9">
        <w:rPr>
          <w:b/>
          <w:i/>
          <w:noProof/>
          <w:sz w:val="28"/>
        </w:rPr>
        <w:t>R4-1</w:t>
      </w:r>
      <w:r w:rsidR="00211BED">
        <w:rPr>
          <w:b/>
          <w:i/>
          <w:noProof/>
          <w:sz w:val="28"/>
        </w:rPr>
        <w:t>90</w:t>
      </w:r>
      <w:r w:rsidR="006807B8">
        <w:rPr>
          <w:b/>
          <w:i/>
          <w:noProof/>
          <w:sz w:val="28"/>
        </w:rPr>
        <w:t>6259</w:t>
      </w:r>
    </w:p>
    <w:p w:rsidR="001E41F3" w:rsidRDefault="0044704F" w:rsidP="005E2C44">
      <w:pPr>
        <w:pStyle w:val="CRCoverPage"/>
        <w:outlineLvl w:val="0"/>
        <w:rPr>
          <w:b/>
          <w:noProof/>
          <w:sz w:val="24"/>
        </w:rPr>
      </w:pPr>
      <w:r>
        <w:rPr>
          <w:rFonts w:cs="Arial"/>
          <w:b/>
          <w:noProof/>
          <w:sz w:val="24"/>
        </w:rPr>
        <w:t>Reno</w:t>
      </w:r>
      <w:r w:rsidR="001E41F3">
        <w:rPr>
          <w:b/>
          <w:noProof/>
          <w:sz w:val="24"/>
        </w:rPr>
        <w:t>,</w:t>
      </w:r>
      <w:r w:rsidR="000D48F9">
        <w:rPr>
          <w:b/>
          <w:noProof/>
          <w:sz w:val="24"/>
        </w:rPr>
        <w:t xml:space="preserve"> </w:t>
      </w:r>
      <w:r w:rsidR="00156C90">
        <w:rPr>
          <w:b/>
          <w:noProof/>
          <w:sz w:val="24"/>
        </w:rPr>
        <w:t>Nevada, USA</w:t>
      </w:r>
      <w:r w:rsidR="001E41F3">
        <w:rPr>
          <w:b/>
          <w:noProof/>
          <w:sz w:val="24"/>
        </w:rPr>
        <w:t xml:space="preserve">, </w:t>
      </w:r>
      <w:r w:rsidR="00156C90">
        <w:rPr>
          <w:b/>
          <w:noProof/>
          <w:sz w:val="24"/>
        </w:rPr>
        <w:t>May 13</w:t>
      </w:r>
      <w:r w:rsidR="000D48F9">
        <w:rPr>
          <w:rFonts w:cs="Arial"/>
          <w:b/>
          <w:noProof/>
          <w:sz w:val="24"/>
        </w:rPr>
        <w:t xml:space="preserve"> – </w:t>
      </w:r>
      <w:r w:rsidR="00156C90">
        <w:rPr>
          <w:rFonts w:cs="Arial"/>
          <w:b/>
          <w:noProof/>
          <w:sz w:val="24"/>
        </w:rPr>
        <w:t>17</w:t>
      </w:r>
      <w:r w:rsidR="00140CC7">
        <w:rPr>
          <w:rFonts w:cs="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A60B2">
            <w:pPr>
              <w:pStyle w:val="CRCoverPage"/>
              <w:spacing w:after="0"/>
              <w:ind w:right="140"/>
              <w:jc w:val="right"/>
              <w:rPr>
                <w:b/>
                <w:noProof/>
                <w:sz w:val="28"/>
              </w:rPr>
            </w:pPr>
            <w:r>
              <w:rPr>
                <w:b/>
                <w:noProof/>
                <w:sz w:val="28"/>
              </w:rPr>
              <w:t>3</w:t>
            </w:r>
            <w:r w:rsidR="000A60B2">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1BED" w:rsidP="000A60B2">
            <w:pPr>
              <w:pStyle w:val="CRCoverPage"/>
              <w:spacing w:after="0"/>
              <w:rPr>
                <w:noProof/>
              </w:rPr>
            </w:pPr>
            <w:r>
              <w:rPr>
                <w:rFonts w:hint="eastAsia"/>
                <w:noProof/>
              </w:rPr>
              <w:t xml:space="preserve"> </w:t>
            </w:r>
            <w:r w:rsidR="000A60B2">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4543" w:rsidP="009B4543">
            <w:pPr>
              <w:pStyle w:val="CRCoverPage"/>
              <w:spacing w:after="0"/>
              <w:jc w:val="center"/>
              <w:rPr>
                <w:noProof/>
                <w:sz w:val="28"/>
              </w:rPr>
            </w:pPr>
            <w:r w:rsidRPr="00A27958">
              <w:rPr>
                <w:b/>
                <w:noProof/>
                <w:sz w:val="28"/>
              </w:rPr>
              <w:t>15</w:t>
            </w:r>
            <w:r w:rsidR="00211BED" w:rsidRPr="00A27958">
              <w:rPr>
                <w:b/>
                <w:noProof/>
                <w:sz w:val="28"/>
              </w:rPr>
              <w:t>.</w:t>
            </w:r>
            <w:r w:rsidRPr="008025BD">
              <w:rPr>
                <w:b/>
                <w:noProof/>
                <w:sz w:val="28"/>
              </w:rPr>
              <w:t>5</w:t>
            </w:r>
            <w:r w:rsidR="000D48F9" w:rsidRPr="00A27958">
              <w:rPr>
                <w:b/>
                <w:noProof/>
                <w:sz w:val="28"/>
              </w:rPr>
              <w:t>.</w:t>
            </w:r>
            <w:r w:rsidR="000D48F9" w:rsidRPr="00E41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A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41808" w:rsidRDefault="00D3658F" w:rsidP="009430E7">
            <w:pPr>
              <w:pStyle w:val="CRCoverPage"/>
              <w:spacing w:after="0"/>
              <w:ind w:left="100"/>
              <w:rPr>
                <w:noProof/>
                <w:lang w:val="en-US"/>
              </w:rPr>
            </w:pPr>
            <w:r w:rsidRPr="00D3658F">
              <w:t xml:space="preserve">CR on </w:t>
            </w:r>
            <w:r w:rsidR="009430E7">
              <w:t>t</w:t>
            </w:r>
            <w:r w:rsidR="00F53E93">
              <w:t>iming change due to Rx beam change</w:t>
            </w:r>
            <w:r>
              <w:t xml:space="preserve"> (</w:t>
            </w:r>
            <w:r w:rsidR="00F53E93">
              <w:t>7.1.2</w:t>
            </w:r>
            <w:r w:rsidR="00114D40">
              <w:t xml:space="preserve"> and B.2.6</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41808"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41808" w:rsidRDefault="00211BED">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E41808" w:rsidRDefault="000D48F9" w:rsidP="00547111">
            <w:pPr>
              <w:pStyle w:val="CRCoverPage"/>
              <w:spacing w:after="0"/>
              <w:ind w:left="100"/>
              <w:rPr>
                <w:noProof/>
              </w:rPr>
            </w:pPr>
            <w:r w:rsidRPr="00E41808">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41808"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1808" w:rsidRDefault="001743DD">
            <w:pPr>
              <w:pStyle w:val="CRCoverPage"/>
              <w:spacing w:after="0"/>
              <w:ind w:left="100"/>
              <w:rPr>
                <w:noProof/>
              </w:rPr>
            </w:pPr>
            <w:r w:rsidRPr="001743DD">
              <w:rPr>
                <w:noProof/>
              </w:rPr>
              <w:t>NR_newRAT-Core</w:t>
            </w:r>
          </w:p>
        </w:tc>
        <w:tc>
          <w:tcPr>
            <w:tcW w:w="567" w:type="dxa"/>
            <w:tcBorders>
              <w:left w:val="nil"/>
            </w:tcBorders>
          </w:tcPr>
          <w:p w:rsidR="001E41F3" w:rsidRPr="00E41808" w:rsidRDefault="001E41F3">
            <w:pPr>
              <w:pStyle w:val="CRCoverPage"/>
              <w:spacing w:after="0"/>
              <w:ind w:right="100"/>
              <w:rPr>
                <w:noProof/>
              </w:rPr>
            </w:pPr>
          </w:p>
        </w:tc>
        <w:tc>
          <w:tcPr>
            <w:tcW w:w="1417" w:type="dxa"/>
            <w:gridSpan w:val="3"/>
            <w:tcBorders>
              <w:left w:val="nil"/>
            </w:tcBorders>
          </w:tcPr>
          <w:p w:rsidR="001E41F3" w:rsidRPr="00E41808" w:rsidRDefault="001E41F3">
            <w:pPr>
              <w:pStyle w:val="CRCoverPage"/>
              <w:spacing w:after="0"/>
              <w:jc w:val="right"/>
              <w:rPr>
                <w:noProof/>
              </w:rPr>
            </w:pPr>
            <w:r w:rsidRPr="00E41808">
              <w:rPr>
                <w:b/>
                <w:i/>
                <w:noProof/>
              </w:rPr>
              <w:t>Date:</w:t>
            </w:r>
          </w:p>
        </w:tc>
        <w:tc>
          <w:tcPr>
            <w:tcW w:w="2127" w:type="dxa"/>
            <w:tcBorders>
              <w:right w:val="single" w:sz="4" w:space="0" w:color="auto"/>
            </w:tcBorders>
            <w:shd w:val="pct30" w:color="FFFF00" w:fill="auto"/>
          </w:tcPr>
          <w:p w:rsidR="001E41F3" w:rsidRPr="00E41808" w:rsidRDefault="000D48F9" w:rsidP="001743DD">
            <w:pPr>
              <w:pStyle w:val="CRCoverPage"/>
              <w:spacing w:after="0"/>
              <w:ind w:left="100"/>
              <w:rPr>
                <w:noProof/>
              </w:rPr>
            </w:pPr>
            <w:r w:rsidRPr="00E41808">
              <w:rPr>
                <w:noProof/>
              </w:rPr>
              <w:t>201</w:t>
            </w:r>
            <w:r w:rsidR="00211BED" w:rsidRPr="00E41808">
              <w:rPr>
                <w:noProof/>
              </w:rPr>
              <w:t>9-0</w:t>
            </w:r>
            <w:r w:rsidR="00E41808">
              <w:rPr>
                <w:noProof/>
              </w:rPr>
              <w:t>5</w:t>
            </w:r>
            <w:r w:rsidRPr="00E41808">
              <w:rPr>
                <w:noProof/>
              </w:rPr>
              <w:t>-</w:t>
            </w:r>
            <w:r w:rsidR="001743DD">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E41808" w:rsidRDefault="001E41F3">
            <w:pPr>
              <w:pStyle w:val="CRCoverPage"/>
              <w:spacing w:after="0"/>
              <w:rPr>
                <w:noProof/>
                <w:sz w:val="8"/>
                <w:szCs w:val="8"/>
              </w:rPr>
            </w:pPr>
          </w:p>
        </w:tc>
        <w:tc>
          <w:tcPr>
            <w:tcW w:w="2267" w:type="dxa"/>
            <w:gridSpan w:val="2"/>
          </w:tcPr>
          <w:p w:rsidR="001E41F3" w:rsidRPr="00E41808" w:rsidRDefault="001E41F3">
            <w:pPr>
              <w:pStyle w:val="CRCoverPage"/>
              <w:spacing w:after="0"/>
              <w:rPr>
                <w:noProof/>
                <w:sz w:val="8"/>
                <w:szCs w:val="8"/>
              </w:rPr>
            </w:pPr>
          </w:p>
        </w:tc>
        <w:tc>
          <w:tcPr>
            <w:tcW w:w="1417" w:type="dxa"/>
            <w:gridSpan w:val="3"/>
          </w:tcPr>
          <w:p w:rsidR="001E41F3" w:rsidRPr="00E41808" w:rsidRDefault="001E41F3">
            <w:pPr>
              <w:pStyle w:val="CRCoverPage"/>
              <w:spacing w:after="0"/>
              <w:rPr>
                <w:noProof/>
                <w:sz w:val="8"/>
                <w:szCs w:val="8"/>
              </w:rPr>
            </w:pPr>
          </w:p>
        </w:tc>
        <w:tc>
          <w:tcPr>
            <w:tcW w:w="2127" w:type="dxa"/>
            <w:tcBorders>
              <w:right w:val="single" w:sz="4" w:space="0" w:color="auto"/>
            </w:tcBorders>
          </w:tcPr>
          <w:p w:rsidR="001E41F3" w:rsidRPr="00E4180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3281F" w:rsidRDefault="00E41808" w:rsidP="00D24991">
            <w:pPr>
              <w:pStyle w:val="CRCoverPage"/>
              <w:spacing w:after="0"/>
              <w:ind w:left="100" w:right="-609"/>
              <w:rPr>
                <w:b/>
                <w:i/>
                <w:noProof/>
              </w:rPr>
            </w:pPr>
            <w:r w:rsidRPr="0083281F">
              <w:rPr>
                <w:b/>
                <w:i/>
                <w:noProof/>
              </w:rPr>
              <w:t>F</w:t>
            </w:r>
          </w:p>
        </w:tc>
        <w:tc>
          <w:tcPr>
            <w:tcW w:w="3402" w:type="dxa"/>
            <w:gridSpan w:val="5"/>
            <w:tcBorders>
              <w:left w:val="nil"/>
            </w:tcBorders>
          </w:tcPr>
          <w:p w:rsidR="001E41F3" w:rsidRPr="00E41808" w:rsidRDefault="001E41F3">
            <w:pPr>
              <w:pStyle w:val="CRCoverPage"/>
              <w:spacing w:after="0"/>
              <w:rPr>
                <w:noProof/>
              </w:rPr>
            </w:pPr>
          </w:p>
        </w:tc>
        <w:tc>
          <w:tcPr>
            <w:tcW w:w="1417" w:type="dxa"/>
            <w:gridSpan w:val="3"/>
            <w:tcBorders>
              <w:left w:val="nil"/>
            </w:tcBorders>
          </w:tcPr>
          <w:p w:rsidR="001E41F3" w:rsidRPr="00E41808" w:rsidRDefault="001E41F3">
            <w:pPr>
              <w:pStyle w:val="CRCoverPage"/>
              <w:spacing w:after="0"/>
              <w:jc w:val="right"/>
              <w:rPr>
                <w:b/>
                <w:i/>
                <w:noProof/>
              </w:rPr>
            </w:pPr>
            <w:r w:rsidRPr="00E41808">
              <w:rPr>
                <w:b/>
                <w:i/>
                <w:noProof/>
              </w:rPr>
              <w:t>Release:</w:t>
            </w:r>
          </w:p>
        </w:tc>
        <w:tc>
          <w:tcPr>
            <w:tcW w:w="2127" w:type="dxa"/>
            <w:tcBorders>
              <w:right w:val="single" w:sz="4" w:space="0" w:color="auto"/>
            </w:tcBorders>
            <w:shd w:val="pct30" w:color="FFFF00" w:fill="auto"/>
          </w:tcPr>
          <w:p w:rsidR="001E41F3" w:rsidRPr="00E41808" w:rsidRDefault="000D48F9" w:rsidP="00E41808">
            <w:pPr>
              <w:pStyle w:val="CRCoverPage"/>
              <w:spacing w:after="0"/>
              <w:ind w:left="100"/>
              <w:rPr>
                <w:noProof/>
              </w:rPr>
            </w:pPr>
            <w:r w:rsidRPr="00E41808">
              <w:rPr>
                <w:noProof/>
              </w:rPr>
              <w:t>Rel-1</w:t>
            </w:r>
            <w:r w:rsidR="001743D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3E93" w:rsidRPr="00114D40" w:rsidRDefault="003E0E24" w:rsidP="0043231D">
            <w:pPr>
              <w:pStyle w:val="CRCoverPage"/>
              <w:numPr>
                <w:ilvl w:val="0"/>
                <w:numId w:val="3"/>
              </w:numPr>
              <w:spacing w:after="0"/>
              <w:rPr>
                <w:noProof/>
              </w:rPr>
            </w:pPr>
            <w:r>
              <w:rPr>
                <w:rFonts w:eastAsiaTheme="minorEastAsia"/>
                <w:noProof/>
                <w:lang w:eastAsia="zh-CN"/>
              </w:rPr>
              <w:t xml:space="preserve">In previous </w:t>
            </w:r>
            <w:r w:rsidR="0043231D">
              <w:rPr>
                <w:rFonts w:eastAsiaTheme="minorEastAsia"/>
                <w:noProof/>
                <w:lang w:eastAsia="zh-CN"/>
              </w:rPr>
              <w:t>endorsed</w:t>
            </w:r>
            <w:r>
              <w:rPr>
                <w:rFonts w:eastAsiaTheme="minorEastAsia"/>
                <w:noProof/>
                <w:lang w:eastAsia="zh-CN"/>
              </w:rPr>
              <w:t xml:space="preserve"> CR</w:t>
            </w:r>
            <w:r w:rsidR="0043231D">
              <w:rPr>
                <w:rFonts w:eastAsiaTheme="minorEastAsia"/>
                <w:noProof/>
                <w:lang w:eastAsia="zh-CN"/>
              </w:rPr>
              <w:t xml:space="preserve"> </w:t>
            </w:r>
            <w:r w:rsidR="0043231D" w:rsidRPr="0043231D">
              <w:rPr>
                <w:rFonts w:eastAsiaTheme="minorEastAsia"/>
                <w:noProof/>
                <w:lang w:eastAsia="zh-CN"/>
              </w:rPr>
              <w:t>R4-1904850</w:t>
            </w:r>
            <w:r>
              <w:rPr>
                <w:rFonts w:eastAsiaTheme="minorEastAsia"/>
                <w:noProof/>
                <w:lang w:eastAsia="zh-CN"/>
              </w:rPr>
              <w:t xml:space="preserve">, the reference timing is not changed. This means UE will delay the UL transmission if DL timing is delayed. </w:t>
            </w:r>
          </w:p>
          <w:p w:rsidR="00114D40" w:rsidRPr="00A65E39" w:rsidRDefault="00114D40" w:rsidP="00114D40">
            <w:pPr>
              <w:pStyle w:val="CRCoverPage"/>
              <w:numPr>
                <w:ilvl w:val="0"/>
                <w:numId w:val="3"/>
              </w:numPr>
              <w:spacing w:after="0"/>
              <w:rPr>
                <w:noProof/>
              </w:rPr>
            </w:pPr>
            <w:r>
              <w:rPr>
                <w:rFonts w:eastAsiaTheme="minorEastAsia"/>
                <w:noProof/>
                <w:lang w:eastAsia="zh-CN"/>
              </w:rPr>
              <w:t xml:space="preserve">The table for side condition in FR2 is not aligned with </w:t>
            </w:r>
            <w:r w:rsidR="00EE111A">
              <w:rPr>
                <w:rFonts w:eastAsiaTheme="minorEastAsia"/>
                <w:noProof/>
                <w:lang w:eastAsia="zh-CN"/>
              </w:rPr>
              <w:t xml:space="preserve">format in </w:t>
            </w:r>
            <w:r>
              <w:rPr>
                <w:rFonts w:eastAsiaTheme="minorEastAsia"/>
                <w:noProof/>
                <w:lang w:eastAsia="zh-CN"/>
              </w:rPr>
              <w:t xml:space="preserve">the </w:t>
            </w:r>
            <w:r w:rsidR="0043231D">
              <w:rPr>
                <w:rFonts w:eastAsiaTheme="minorEastAsia"/>
                <w:noProof/>
                <w:lang w:eastAsia="zh-CN"/>
              </w:rPr>
              <w:t xml:space="preserve">endorsed </w:t>
            </w:r>
            <w:r>
              <w:rPr>
                <w:rFonts w:eastAsiaTheme="minorEastAsia"/>
                <w:noProof/>
                <w:lang w:eastAsia="zh-CN"/>
              </w:rPr>
              <w:t xml:space="preserve">CR </w:t>
            </w:r>
            <w:r w:rsidRPr="00114D40">
              <w:rPr>
                <w:rFonts w:eastAsiaTheme="minorEastAsia"/>
                <w:noProof/>
                <w:lang w:eastAsia="zh-CN"/>
              </w:rPr>
              <w:t>R4-1904769</w:t>
            </w:r>
            <w:r w:rsidR="00F47EA7">
              <w:rPr>
                <w:rFonts w:eastAsiaTheme="minorEastAsia"/>
                <w:noProof/>
                <w:lang w:eastAsia="zh-CN"/>
              </w:rPr>
              <w:t>. SNR side condition for FR2 is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3B08" w:rsidRPr="00F47EA7" w:rsidRDefault="00114D40" w:rsidP="00E225DB">
            <w:pPr>
              <w:pStyle w:val="CRCoverPage"/>
              <w:numPr>
                <w:ilvl w:val="0"/>
                <w:numId w:val="4"/>
              </w:numPr>
              <w:spacing w:after="0"/>
              <w:rPr>
                <w:noProof/>
              </w:rPr>
            </w:pPr>
            <w:r>
              <w:rPr>
                <w:rFonts w:eastAsiaTheme="minorEastAsia"/>
                <w:noProof/>
                <w:lang w:eastAsia="zh-CN"/>
              </w:rPr>
              <w:t>Clarify that UE needs to apply the one-shot timing adjustment along with the opposite direction of the DL timing change</w:t>
            </w:r>
          </w:p>
          <w:p w:rsidR="00F47EA7" w:rsidRPr="00A65E39" w:rsidRDefault="00F47EA7" w:rsidP="00E225DB">
            <w:pPr>
              <w:pStyle w:val="CRCoverPage"/>
              <w:numPr>
                <w:ilvl w:val="0"/>
                <w:numId w:val="4"/>
              </w:numPr>
              <w:spacing w:after="0"/>
              <w:rPr>
                <w:noProof/>
              </w:rPr>
            </w:pPr>
            <w:r>
              <w:rPr>
                <w:rFonts w:eastAsiaTheme="minorEastAsia"/>
                <w:noProof/>
                <w:lang w:eastAsia="zh-CN"/>
              </w:rPr>
              <w:t>Replace a new table for side condition in FR2 and update the SNR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5E39" w:rsidRDefault="000A60B2" w:rsidP="00114D40">
            <w:pPr>
              <w:pStyle w:val="CRCoverPage"/>
              <w:spacing w:after="0"/>
              <w:rPr>
                <w:noProof/>
              </w:rPr>
            </w:pPr>
            <w:r>
              <w:rPr>
                <w:noProof/>
              </w:rPr>
              <w:t xml:space="preserve">The requirement </w:t>
            </w:r>
            <w:r w:rsidR="00114D40">
              <w:rPr>
                <w:noProof/>
              </w:rPr>
              <w:t>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65E3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5E39" w:rsidRDefault="00114D40" w:rsidP="00C704DF">
            <w:pPr>
              <w:pStyle w:val="CRCoverPage"/>
              <w:spacing w:after="0"/>
              <w:rPr>
                <w:rFonts w:eastAsiaTheme="minorEastAsia"/>
                <w:noProof/>
                <w:lang w:eastAsia="zh-CN"/>
              </w:rPr>
            </w:pPr>
            <w:r>
              <w:rPr>
                <w:rFonts w:eastAsiaTheme="minorEastAsia"/>
                <w:lang w:eastAsia="zh-CN"/>
              </w:rPr>
              <w:t>7.1.2, B.2.6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0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704DF">
            <w:pPr>
              <w:pStyle w:val="CRCoverPage"/>
              <w:spacing w:after="0"/>
              <w:ind w:left="99"/>
              <w:rPr>
                <w:noProof/>
              </w:rPr>
            </w:pPr>
            <w:r>
              <w:rPr>
                <w:noProof/>
              </w:rPr>
              <w:t>TS</w:t>
            </w:r>
            <w:r w:rsidR="00C704D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4023C" w:rsidRPr="0014023C" w:rsidRDefault="0014023C">
      <w:pPr>
        <w:rPr>
          <w:noProof/>
        </w:rPr>
        <w:sectPr w:rsidR="0014023C" w:rsidRPr="0014023C">
          <w:headerReference w:type="even" r:id="rId12"/>
          <w:footnotePr>
            <w:numRestart w:val="eachSect"/>
          </w:footnotePr>
          <w:pgSz w:w="11907" w:h="16840" w:code="9"/>
          <w:pgMar w:top="1418" w:right="1134" w:bottom="1134" w:left="1134" w:header="680" w:footer="567" w:gutter="0"/>
          <w:cols w:space="720"/>
        </w:sectPr>
      </w:pPr>
    </w:p>
    <w:p w:rsidR="00F53E93" w:rsidRDefault="00F53E93" w:rsidP="00F53E93">
      <w:pPr>
        <w:jc w:val="center"/>
        <w:rPr>
          <w:b/>
          <w:color w:val="FF0000"/>
          <w:sz w:val="32"/>
          <w:szCs w:val="32"/>
          <w:lang w:eastAsia="zh-CN"/>
        </w:rPr>
      </w:pPr>
      <w:r w:rsidRPr="00A91E7B">
        <w:rPr>
          <w:b/>
          <w:color w:val="FF0000"/>
          <w:sz w:val="32"/>
          <w:szCs w:val="32"/>
          <w:lang w:eastAsia="zh-CN"/>
        </w:rPr>
        <w:lastRenderedPageBreak/>
        <w:t>----------------------START OF CHANGES----------------------------</w:t>
      </w:r>
    </w:p>
    <w:p w:rsidR="00F53E93" w:rsidRDefault="00F53E93" w:rsidP="00F53E93">
      <w:pPr>
        <w:pStyle w:val="BodyText"/>
        <w:rPr>
          <w:lang w:eastAsia="zh-CN"/>
        </w:rPr>
      </w:pPr>
    </w:p>
    <w:p w:rsidR="00F53E93" w:rsidRPr="003445FB" w:rsidRDefault="00F53E93" w:rsidP="00F53E93">
      <w:pPr>
        <w:pStyle w:val="Heading1"/>
      </w:pPr>
      <w:r w:rsidRPr="003445FB">
        <w:t>7</w:t>
      </w:r>
      <w:r w:rsidRPr="003445FB">
        <w:tab/>
        <w:t>Timing</w:t>
      </w:r>
    </w:p>
    <w:p w:rsidR="00F53E93" w:rsidRPr="003445FB" w:rsidRDefault="00F53E93" w:rsidP="00F53E93">
      <w:pPr>
        <w:pStyle w:val="Heading2"/>
      </w:pPr>
      <w:r w:rsidRPr="003445FB">
        <w:t>7.1</w:t>
      </w:r>
      <w:r w:rsidRPr="003445FB">
        <w:tab/>
        <w:t>UE transmit timing</w:t>
      </w:r>
    </w:p>
    <w:p w:rsidR="00F53E93" w:rsidRPr="003445FB" w:rsidRDefault="00F53E93" w:rsidP="00F53E93">
      <w:pPr>
        <w:pStyle w:val="Heading3"/>
      </w:pPr>
      <w:r w:rsidRPr="003445FB">
        <w:t>7.1.1</w:t>
      </w:r>
      <w:r w:rsidRPr="003445FB">
        <w:tab/>
        <w:t>Introduction</w:t>
      </w:r>
    </w:p>
    <w:p w:rsidR="00F53E93" w:rsidRPr="003445FB" w:rsidRDefault="00F53E93" w:rsidP="00F53E93">
      <w:pPr>
        <w:rPr>
          <w:rFonts w:cs="v4.2.0"/>
        </w:rPr>
      </w:pPr>
      <w:r w:rsidRPr="003445FB">
        <w:rPr>
          <w:rFonts w:cs="v4.2.0"/>
        </w:rPr>
        <w:t xml:space="preserve">The UE shall have capability to follow the frame timing change of the </w:t>
      </w:r>
      <w:r w:rsidRPr="003445FB">
        <w:t>reference cell</w:t>
      </w:r>
      <w:r w:rsidRPr="003445FB">
        <w:rPr>
          <w:rFonts w:cs="v4.2.0"/>
        </w:rPr>
        <w:t xml:space="preserve"> </w:t>
      </w:r>
      <w:r>
        <w:rPr>
          <w:rFonts w:cs="v4.2.0"/>
        </w:rPr>
        <w:t xml:space="preserve">in </w:t>
      </w:r>
      <w:r w:rsidRPr="003445FB">
        <w:rPr>
          <w:rFonts w:cs="v4.2.0"/>
        </w:rPr>
        <w:t xml:space="preserve">connected </w:t>
      </w:r>
      <w:r>
        <w:t>state</w:t>
      </w:r>
      <w:r w:rsidRPr="003445FB">
        <w:rPr>
          <w:rFonts w:cs="v4.2.0"/>
        </w:rPr>
        <w:t>. The uplink frame transmission takes place</w:t>
      </w:r>
      <w:r w:rsidRPr="003445FB">
        <w:rPr>
          <w:rFonts w:cs="v4.2.0"/>
          <w:vertAlign w:val="subscript"/>
        </w:rPr>
        <w:t xml:space="preserve"> </w:t>
      </w:r>
      <w:r w:rsidRPr="003445FB">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11.25pt" o:ole="">
            <v:imagedata r:id="rId13" o:title=""/>
          </v:shape>
          <o:OLEObject Type="Embed" ProgID="Equation.3" ShapeID="_x0000_i1025" DrawAspect="Content" ObjectID="_1618402860" r:id="rId14"/>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r>
        <w:t xml:space="preserve"> </w:t>
      </w:r>
      <w:r w:rsidRPr="003445FB">
        <w:rPr>
          <w:rFonts w:cs="v4.2.0"/>
        </w:rPr>
        <w:t>UE initial transmit timing accuracy, maximum amount of timing change in one adjustment, minimum and maximum adjustment rate are defined in the following requirements.</w:t>
      </w:r>
    </w:p>
    <w:p w:rsidR="00F53E93" w:rsidRPr="003445FB" w:rsidRDefault="00F53E93" w:rsidP="00F53E93">
      <w:pPr>
        <w:pStyle w:val="Heading3"/>
      </w:pPr>
      <w:r w:rsidRPr="003445FB">
        <w:t>7.1.2</w:t>
      </w:r>
      <w:r w:rsidRPr="003445FB">
        <w:tab/>
        <w:t>Requirements</w:t>
      </w:r>
    </w:p>
    <w:p w:rsidR="00F53E93" w:rsidRPr="003445FB" w:rsidRDefault="00F53E93" w:rsidP="00F53E93">
      <w:pPr>
        <w:rPr>
          <w:rFonts w:cs="v4.2.0"/>
        </w:rPr>
      </w:pPr>
      <w:bookmarkStart w:id="2" w:name="_Hlk5878463"/>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t>
      </w:r>
      <w:bookmarkEnd w:id="2"/>
      <w:r w:rsidRPr="003445FB">
        <w:t xml:space="preserve">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rsidR="00F53E93" w:rsidRPr="003445FB" w:rsidRDefault="00F53E93" w:rsidP="00F53E93">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rsidR="00F53E93" w:rsidRPr="003445FB" w:rsidRDefault="00F53E93" w:rsidP="00F53E93">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TW"/>
        </w:rPr>
        <w:drawing>
          <wp:inline distT="0" distB="0" distL="0" distR="0" wp14:anchorId="54F49EC3" wp14:editId="477B8A70">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rsidR="00F53E93" w:rsidRPr="003445FB" w:rsidRDefault="00F53E93" w:rsidP="00F53E93">
      <w:pPr>
        <w:rPr>
          <w:rFonts w:cs="v4.2.0"/>
        </w:rPr>
      </w:pPr>
      <w:r w:rsidRPr="003445FB">
        <w:rPr>
          <w:noProof/>
          <w:position w:val="-10"/>
          <w:lang w:val="en-US" w:eastAsia="zh-TW"/>
        </w:rPr>
        <w:drawing>
          <wp:inline distT="0" distB="0" distL="0" distR="0" wp14:anchorId="697ABE3B" wp14:editId="24E0CB9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TW"/>
        </w:rPr>
        <w:drawing>
          <wp:inline distT="0" distB="0" distL="0" distR="0" wp14:anchorId="5EEEC70D" wp14:editId="0957393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TW"/>
        </w:rPr>
        <w:drawing>
          <wp:inline distT="0" distB="0" distL="0" distR="0" wp14:anchorId="723A66EA" wp14:editId="458B15D8">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rsidR="00F53E93" w:rsidRPr="003445FB" w:rsidRDefault="00F53E93" w:rsidP="00F53E93">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53E93" w:rsidRPr="003445FB" w:rsidTr="00490C63">
        <w:trPr>
          <w:cantSplit/>
          <w:jc w:val="center"/>
        </w:trPr>
        <w:tc>
          <w:tcPr>
            <w:tcW w:w="1033" w:type="pct"/>
            <w:vAlign w:val="center"/>
          </w:tcPr>
          <w:p w:rsidR="00F53E93" w:rsidRPr="003445FB" w:rsidRDefault="00F53E93" w:rsidP="00490C63">
            <w:pPr>
              <w:keepNext/>
              <w:keepLines/>
              <w:spacing w:after="0"/>
              <w:jc w:val="center"/>
            </w:pPr>
            <w:r w:rsidRPr="003445FB">
              <w:rPr>
                <w:rFonts w:ascii="Arial" w:hAnsi="Arial"/>
                <w:b/>
                <w:sz w:val="18"/>
              </w:rPr>
              <w:t>Frequency Range</w:t>
            </w:r>
          </w:p>
        </w:tc>
        <w:tc>
          <w:tcPr>
            <w:tcW w:w="1244" w:type="pct"/>
            <w:vAlign w:val="center"/>
          </w:tcPr>
          <w:p w:rsidR="00F53E93" w:rsidRPr="003445FB" w:rsidRDefault="00F53E93" w:rsidP="00490C63">
            <w:pPr>
              <w:keepNext/>
              <w:keepLines/>
              <w:spacing w:after="0"/>
              <w:jc w:val="center"/>
            </w:pPr>
            <w:r w:rsidRPr="003445FB">
              <w:rPr>
                <w:rFonts w:ascii="Arial" w:hAnsi="Arial"/>
                <w:b/>
                <w:sz w:val="18"/>
              </w:rPr>
              <w:t>SCS of SSB signals (KHz)</w:t>
            </w:r>
          </w:p>
        </w:tc>
        <w:tc>
          <w:tcPr>
            <w:tcW w:w="1245" w:type="pct"/>
            <w:vAlign w:val="center"/>
          </w:tcPr>
          <w:p w:rsidR="00F53E93" w:rsidRPr="003445FB" w:rsidRDefault="00F53E93" w:rsidP="00490C63">
            <w:pPr>
              <w:keepNext/>
              <w:keepLines/>
              <w:spacing w:after="0"/>
              <w:jc w:val="center"/>
            </w:pPr>
            <w:r w:rsidRPr="003445FB">
              <w:rPr>
                <w:rFonts w:ascii="Arial" w:hAnsi="Arial"/>
                <w:b/>
                <w:sz w:val="18"/>
              </w:rPr>
              <w:t>SCS of uplink signals s(KHz)</w:t>
            </w:r>
          </w:p>
        </w:tc>
        <w:tc>
          <w:tcPr>
            <w:tcW w:w="1478" w:type="pct"/>
            <w:vAlign w:val="center"/>
          </w:tcPr>
          <w:p w:rsidR="00F53E93" w:rsidRPr="003445FB" w:rsidRDefault="00F53E93" w:rsidP="00490C63">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F53E93" w:rsidRPr="003445FB" w:rsidTr="00490C63">
        <w:trPr>
          <w:cantSplit/>
          <w:jc w:val="center"/>
        </w:trPr>
        <w:tc>
          <w:tcPr>
            <w:tcW w:w="1033" w:type="pct"/>
            <w:vMerge w:val="restart"/>
            <w:vAlign w:val="center"/>
          </w:tcPr>
          <w:p w:rsidR="00F53E93" w:rsidRPr="003445FB" w:rsidRDefault="00F53E93" w:rsidP="00490C63">
            <w:pPr>
              <w:keepNext/>
              <w:keepLines/>
              <w:spacing w:after="0"/>
              <w:jc w:val="center"/>
            </w:pPr>
            <w:r w:rsidRPr="003445FB">
              <w:rPr>
                <w:rFonts w:ascii="Arial" w:hAnsi="Arial"/>
                <w:sz w:val="18"/>
              </w:rPr>
              <w:t>1</w:t>
            </w:r>
          </w:p>
        </w:tc>
        <w:tc>
          <w:tcPr>
            <w:tcW w:w="1244" w:type="pct"/>
            <w:vMerge w:val="restart"/>
            <w:vAlign w:val="center"/>
          </w:tcPr>
          <w:p w:rsidR="00F53E93" w:rsidRPr="003445FB" w:rsidRDefault="00F53E93" w:rsidP="00490C63">
            <w:pPr>
              <w:keepNext/>
              <w:keepLines/>
              <w:spacing w:after="0"/>
              <w:jc w:val="center"/>
            </w:pPr>
            <w:r w:rsidRPr="003445FB">
              <w:rPr>
                <w:rFonts w:ascii="Arial" w:hAnsi="Arial"/>
                <w:sz w:val="18"/>
              </w:rPr>
              <w:t>15</w:t>
            </w:r>
          </w:p>
        </w:tc>
        <w:tc>
          <w:tcPr>
            <w:tcW w:w="1245" w:type="pct"/>
          </w:tcPr>
          <w:p w:rsidR="00F53E93" w:rsidRPr="003445FB" w:rsidRDefault="00F53E93" w:rsidP="00490C63">
            <w:pPr>
              <w:keepNext/>
              <w:keepLines/>
              <w:spacing w:after="0"/>
              <w:jc w:val="center"/>
            </w:pPr>
            <w:r w:rsidRPr="003445FB">
              <w:rPr>
                <w:rFonts w:ascii="Arial" w:hAnsi="Arial"/>
                <w:sz w:val="18"/>
              </w:rPr>
              <w:t>15</w:t>
            </w:r>
          </w:p>
        </w:tc>
        <w:tc>
          <w:tcPr>
            <w:tcW w:w="1478" w:type="pct"/>
          </w:tcPr>
          <w:p w:rsidR="00F53E93" w:rsidRPr="003445FB" w:rsidRDefault="00F53E93" w:rsidP="00490C63">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F53E93" w:rsidRPr="003445FB" w:rsidTr="00490C63">
        <w:trPr>
          <w:cantSplit/>
          <w:jc w:val="center"/>
        </w:trPr>
        <w:tc>
          <w:tcPr>
            <w:tcW w:w="1033" w:type="pct"/>
            <w:vMerge/>
            <w:vAlign w:val="center"/>
          </w:tcPr>
          <w:p w:rsidR="00F53E93" w:rsidRPr="003445FB" w:rsidRDefault="00F53E93" w:rsidP="00490C63">
            <w:pPr>
              <w:keepNext/>
              <w:keepLines/>
              <w:spacing w:after="0"/>
              <w:jc w:val="center"/>
            </w:pPr>
          </w:p>
        </w:tc>
        <w:tc>
          <w:tcPr>
            <w:tcW w:w="1244" w:type="pct"/>
            <w:vMerge/>
            <w:vAlign w:val="center"/>
          </w:tcPr>
          <w:p w:rsidR="00F53E93" w:rsidRPr="003445FB" w:rsidRDefault="00F53E93" w:rsidP="00490C63">
            <w:pPr>
              <w:keepNext/>
              <w:keepLines/>
              <w:spacing w:after="0"/>
              <w:jc w:val="center"/>
            </w:pPr>
          </w:p>
        </w:tc>
        <w:tc>
          <w:tcPr>
            <w:tcW w:w="1245" w:type="pct"/>
          </w:tcPr>
          <w:p w:rsidR="00F53E93" w:rsidRPr="003445FB" w:rsidRDefault="00F53E93" w:rsidP="00490C63">
            <w:pPr>
              <w:keepNext/>
              <w:keepLines/>
              <w:spacing w:after="0"/>
              <w:jc w:val="center"/>
            </w:pPr>
            <w:r w:rsidRPr="003445FB">
              <w:rPr>
                <w:rFonts w:ascii="Arial" w:hAnsi="Arial"/>
                <w:sz w:val="18"/>
              </w:rPr>
              <w:t>30</w:t>
            </w:r>
          </w:p>
        </w:tc>
        <w:tc>
          <w:tcPr>
            <w:tcW w:w="1478" w:type="pct"/>
          </w:tcPr>
          <w:p w:rsidR="00F53E93" w:rsidRPr="003445FB" w:rsidRDefault="00F53E93" w:rsidP="00490C63">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F53E93" w:rsidRPr="003445FB" w:rsidTr="00490C63">
        <w:trPr>
          <w:cantSplit/>
          <w:jc w:val="center"/>
        </w:trPr>
        <w:tc>
          <w:tcPr>
            <w:tcW w:w="1033" w:type="pct"/>
            <w:vMerge/>
            <w:vAlign w:val="center"/>
          </w:tcPr>
          <w:p w:rsidR="00F53E93" w:rsidRPr="003445FB" w:rsidRDefault="00F53E93" w:rsidP="00490C63">
            <w:pPr>
              <w:keepNext/>
              <w:keepLines/>
              <w:spacing w:after="0"/>
              <w:jc w:val="center"/>
            </w:pPr>
          </w:p>
        </w:tc>
        <w:tc>
          <w:tcPr>
            <w:tcW w:w="1244" w:type="pct"/>
            <w:vMerge/>
            <w:vAlign w:val="center"/>
          </w:tcPr>
          <w:p w:rsidR="00F53E93" w:rsidRPr="003445FB" w:rsidRDefault="00F53E93" w:rsidP="00490C63">
            <w:pPr>
              <w:keepNext/>
              <w:keepLines/>
              <w:spacing w:after="0"/>
              <w:jc w:val="center"/>
            </w:pPr>
          </w:p>
        </w:tc>
        <w:tc>
          <w:tcPr>
            <w:tcW w:w="1245" w:type="pct"/>
          </w:tcPr>
          <w:p w:rsidR="00F53E93" w:rsidRPr="003445FB" w:rsidRDefault="00F53E93" w:rsidP="00490C63">
            <w:pPr>
              <w:keepNext/>
              <w:keepLines/>
              <w:spacing w:after="0"/>
              <w:jc w:val="center"/>
            </w:pPr>
            <w:r w:rsidRPr="003445FB">
              <w:rPr>
                <w:rFonts w:ascii="Arial" w:hAnsi="Arial"/>
                <w:sz w:val="18"/>
              </w:rPr>
              <w:t>60</w:t>
            </w:r>
          </w:p>
        </w:tc>
        <w:tc>
          <w:tcPr>
            <w:tcW w:w="1478" w:type="pct"/>
          </w:tcPr>
          <w:p w:rsidR="00F53E93" w:rsidRPr="003445FB" w:rsidRDefault="00F53E93" w:rsidP="00490C63">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F53E93" w:rsidRPr="003445FB" w:rsidTr="00490C63">
        <w:trPr>
          <w:cantSplit/>
          <w:jc w:val="center"/>
        </w:trPr>
        <w:tc>
          <w:tcPr>
            <w:tcW w:w="1033" w:type="pct"/>
            <w:vMerge/>
            <w:vAlign w:val="center"/>
          </w:tcPr>
          <w:p w:rsidR="00F53E93" w:rsidRPr="003445FB" w:rsidRDefault="00F53E93" w:rsidP="00490C63">
            <w:pPr>
              <w:keepNext/>
              <w:keepLines/>
              <w:spacing w:after="0"/>
              <w:jc w:val="center"/>
            </w:pPr>
          </w:p>
        </w:tc>
        <w:tc>
          <w:tcPr>
            <w:tcW w:w="1244" w:type="pct"/>
            <w:vMerge w:val="restart"/>
            <w:vAlign w:val="center"/>
          </w:tcPr>
          <w:p w:rsidR="00F53E93" w:rsidRPr="003445FB" w:rsidRDefault="00F53E93" w:rsidP="00490C63">
            <w:pPr>
              <w:keepNext/>
              <w:keepLines/>
              <w:spacing w:after="0"/>
              <w:jc w:val="center"/>
            </w:pPr>
            <w:r w:rsidRPr="003445FB">
              <w:rPr>
                <w:rFonts w:ascii="Arial" w:hAnsi="Arial"/>
                <w:sz w:val="18"/>
              </w:rPr>
              <w:t>30</w:t>
            </w:r>
          </w:p>
        </w:tc>
        <w:tc>
          <w:tcPr>
            <w:tcW w:w="1245" w:type="pct"/>
          </w:tcPr>
          <w:p w:rsidR="00F53E93" w:rsidRPr="003445FB" w:rsidRDefault="00F53E93" w:rsidP="00490C63">
            <w:pPr>
              <w:keepNext/>
              <w:keepLines/>
              <w:spacing w:after="0"/>
              <w:jc w:val="center"/>
            </w:pPr>
            <w:r w:rsidRPr="003445FB">
              <w:rPr>
                <w:rFonts w:ascii="Arial" w:hAnsi="Arial"/>
                <w:sz w:val="18"/>
              </w:rPr>
              <w:t>15</w:t>
            </w:r>
          </w:p>
        </w:tc>
        <w:tc>
          <w:tcPr>
            <w:tcW w:w="1478" w:type="pct"/>
          </w:tcPr>
          <w:p w:rsidR="00F53E93" w:rsidRPr="003445FB" w:rsidRDefault="00F53E93" w:rsidP="00490C63">
            <w:pPr>
              <w:keepNext/>
              <w:keepLines/>
              <w:spacing w:after="0"/>
              <w:jc w:val="center"/>
            </w:pPr>
            <w:r w:rsidRPr="003445FB">
              <w:rPr>
                <w:rFonts w:ascii="Arial" w:hAnsi="Arial"/>
                <w:sz w:val="18"/>
              </w:rPr>
              <w:t>8*64*T</w:t>
            </w:r>
            <w:r w:rsidRPr="003445FB">
              <w:rPr>
                <w:rFonts w:ascii="Arial" w:hAnsi="Arial"/>
                <w:sz w:val="18"/>
                <w:vertAlign w:val="subscript"/>
              </w:rPr>
              <w:t>c</w:t>
            </w:r>
          </w:p>
        </w:tc>
      </w:tr>
      <w:tr w:rsidR="00F53E93" w:rsidRPr="003445FB" w:rsidTr="00490C63">
        <w:trPr>
          <w:cantSplit/>
          <w:jc w:val="center"/>
        </w:trPr>
        <w:tc>
          <w:tcPr>
            <w:tcW w:w="1033" w:type="pct"/>
            <w:vMerge/>
            <w:vAlign w:val="center"/>
          </w:tcPr>
          <w:p w:rsidR="00F53E93" w:rsidRPr="003445FB" w:rsidRDefault="00F53E93" w:rsidP="00490C63">
            <w:pPr>
              <w:keepNext/>
              <w:keepLines/>
              <w:spacing w:after="0"/>
              <w:jc w:val="center"/>
            </w:pPr>
          </w:p>
        </w:tc>
        <w:tc>
          <w:tcPr>
            <w:tcW w:w="1244" w:type="pct"/>
            <w:vMerge/>
            <w:vAlign w:val="center"/>
          </w:tcPr>
          <w:p w:rsidR="00F53E93" w:rsidRPr="003445FB" w:rsidRDefault="00F53E93" w:rsidP="00490C63">
            <w:pPr>
              <w:keepNext/>
              <w:keepLines/>
              <w:spacing w:after="0"/>
              <w:jc w:val="center"/>
            </w:pPr>
          </w:p>
        </w:tc>
        <w:tc>
          <w:tcPr>
            <w:tcW w:w="1245" w:type="pct"/>
          </w:tcPr>
          <w:p w:rsidR="00F53E93" w:rsidRPr="003445FB" w:rsidRDefault="00F53E93" w:rsidP="00490C63">
            <w:pPr>
              <w:keepNext/>
              <w:keepLines/>
              <w:spacing w:after="0"/>
              <w:jc w:val="center"/>
            </w:pPr>
            <w:r w:rsidRPr="003445FB">
              <w:rPr>
                <w:rFonts w:ascii="Arial" w:hAnsi="Arial"/>
                <w:sz w:val="18"/>
              </w:rPr>
              <w:t>30</w:t>
            </w:r>
          </w:p>
        </w:tc>
        <w:tc>
          <w:tcPr>
            <w:tcW w:w="1478" w:type="pct"/>
          </w:tcPr>
          <w:p w:rsidR="00F53E93" w:rsidRPr="003445FB" w:rsidRDefault="00F53E93" w:rsidP="00490C63">
            <w:pPr>
              <w:keepNext/>
              <w:keepLines/>
              <w:spacing w:after="0"/>
              <w:jc w:val="center"/>
            </w:pPr>
            <w:r w:rsidRPr="003445FB">
              <w:rPr>
                <w:rFonts w:ascii="Arial" w:hAnsi="Arial"/>
                <w:sz w:val="18"/>
              </w:rPr>
              <w:t>8*64*T</w:t>
            </w:r>
            <w:r w:rsidRPr="003445FB">
              <w:rPr>
                <w:rFonts w:ascii="Arial" w:hAnsi="Arial"/>
                <w:sz w:val="18"/>
                <w:vertAlign w:val="subscript"/>
              </w:rPr>
              <w:t>c</w:t>
            </w:r>
          </w:p>
        </w:tc>
      </w:tr>
      <w:tr w:rsidR="00F53E93" w:rsidRPr="003445FB" w:rsidTr="00490C63">
        <w:trPr>
          <w:cantSplit/>
          <w:jc w:val="center"/>
        </w:trPr>
        <w:tc>
          <w:tcPr>
            <w:tcW w:w="1033" w:type="pct"/>
            <w:vMerge/>
            <w:vAlign w:val="center"/>
          </w:tcPr>
          <w:p w:rsidR="00F53E93" w:rsidRPr="003445FB" w:rsidRDefault="00F53E93" w:rsidP="00490C63">
            <w:pPr>
              <w:keepNext/>
              <w:keepLines/>
              <w:spacing w:after="0"/>
              <w:jc w:val="center"/>
            </w:pPr>
          </w:p>
        </w:tc>
        <w:tc>
          <w:tcPr>
            <w:tcW w:w="1244" w:type="pct"/>
            <w:vMerge/>
            <w:vAlign w:val="center"/>
          </w:tcPr>
          <w:p w:rsidR="00F53E93" w:rsidRPr="003445FB" w:rsidRDefault="00F53E93" w:rsidP="00490C63">
            <w:pPr>
              <w:keepNext/>
              <w:keepLines/>
              <w:spacing w:after="0"/>
              <w:jc w:val="center"/>
            </w:pPr>
          </w:p>
        </w:tc>
        <w:tc>
          <w:tcPr>
            <w:tcW w:w="1245" w:type="pct"/>
          </w:tcPr>
          <w:p w:rsidR="00F53E93" w:rsidRPr="003445FB" w:rsidRDefault="00F53E93" w:rsidP="00490C63">
            <w:pPr>
              <w:keepNext/>
              <w:keepLines/>
              <w:spacing w:after="0"/>
              <w:jc w:val="center"/>
            </w:pPr>
            <w:r w:rsidRPr="003445FB">
              <w:rPr>
                <w:rFonts w:ascii="Arial" w:hAnsi="Arial"/>
                <w:sz w:val="18"/>
              </w:rPr>
              <w:t>60</w:t>
            </w:r>
          </w:p>
        </w:tc>
        <w:tc>
          <w:tcPr>
            <w:tcW w:w="1478" w:type="pct"/>
          </w:tcPr>
          <w:p w:rsidR="00F53E93" w:rsidRPr="003445FB" w:rsidRDefault="00F53E93" w:rsidP="00490C63">
            <w:pPr>
              <w:keepNext/>
              <w:keepLines/>
              <w:spacing w:after="0"/>
              <w:jc w:val="center"/>
            </w:pPr>
            <w:r w:rsidRPr="003445FB">
              <w:rPr>
                <w:rFonts w:ascii="Arial" w:hAnsi="Arial"/>
                <w:sz w:val="18"/>
              </w:rPr>
              <w:t>7*64*T</w:t>
            </w:r>
            <w:r w:rsidRPr="003445FB">
              <w:rPr>
                <w:rFonts w:ascii="Arial" w:hAnsi="Arial"/>
                <w:sz w:val="18"/>
                <w:vertAlign w:val="subscript"/>
              </w:rPr>
              <w:t>c</w:t>
            </w:r>
          </w:p>
        </w:tc>
      </w:tr>
      <w:tr w:rsidR="00F53E93" w:rsidRPr="003445FB" w:rsidTr="00490C63">
        <w:trPr>
          <w:cantSplit/>
          <w:jc w:val="center"/>
        </w:trPr>
        <w:tc>
          <w:tcPr>
            <w:tcW w:w="1033" w:type="pct"/>
            <w:vMerge w:val="restart"/>
            <w:vAlign w:val="center"/>
          </w:tcPr>
          <w:p w:rsidR="00F53E93" w:rsidRPr="003445FB" w:rsidRDefault="00F53E93" w:rsidP="00490C63">
            <w:pPr>
              <w:keepNext/>
              <w:keepLines/>
              <w:spacing w:after="0"/>
              <w:jc w:val="center"/>
            </w:pPr>
            <w:r w:rsidRPr="003445FB">
              <w:rPr>
                <w:rFonts w:ascii="Arial" w:hAnsi="Arial"/>
                <w:sz w:val="18"/>
              </w:rPr>
              <w:t>2</w:t>
            </w:r>
          </w:p>
        </w:tc>
        <w:tc>
          <w:tcPr>
            <w:tcW w:w="1244" w:type="pct"/>
            <w:vMerge w:val="restart"/>
            <w:vAlign w:val="center"/>
          </w:tcPr>
          <w:p w:rsidR="00F53E93" w:rsidRPr="003445FB" w:rsidRDefault="00F53E93" w:rsidP="00490C63">
            <w:pPr>
              <w:keepNext/>
              <w:keepLines/>
              <w:spacing w:after="0"/>
              <w:jc w:val="center"/>
            </w:pPr>
            <w:r w:rsidRPr="003445FB">
              <w:rPr>
                <w:rFonts w:ascii="Arial" w:hAnsi="Arial"/>
                <w:sz w:val="18"/>
              </w:rPr>
              <w:t>120</w:t>
            </w:r>
          </w:p>
        </w:tc>
        <w:tc>
          <w:tcPr>
            <w:tcW w:w="1245" w:type="pct"/>
          </w:tcPr>
          <w:p w:rsidR="00F53E93" w:rsidRPr="003445FB" w:rsidRDefault="00F53E93" w:rsidP="00490C63">
            <w:pPr>
              <w:keepNext/>
              <w:keepLines/>
              <w:spacing w:after="0"/>
              <w:jc w:val="center"/>
            </w:pPr>
            <w:r w:rsidRPr="003445FB">
              <w:rPr>
                <w:rFonts w:ascii="Arial" w:hAnsi="Arial"/>
                <w:sz w:val="18"/>
              </w:rPr>
              <w:t>60</w:t>
            </w:r>
          </w:p>
        </w:tc>
        <w:tc>
          <w:tcPr>
            <w:tcW w:w="1478" w:type="pct"/>
          </w:tcPr>
          <w:p w:rsidR="00F53E93" w:rsidRPr="003445FB" w:rsidRDefault="00F53E93" w:rsidP="00490C63">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F53E93" w:rsidRPr="003445FB" w:rsidTr="00490C63">
        <w:trPr>
          <w:cantSplit/>
          <w:jc w:val="center"/>
        </w:trPr>
        <w:tc>
          <w:tcPr>
            <w:tcW w:w="1033" w:type="pct"/>
            <w:vMerge/>
            <w:vAlign w:val="center"/>
          </w:tcPr>
          <w:p w:rsidR="00F53E93" w:rsidRPr="003445FB" w:rsidRDefault="00F53E93" w:rsidP="00490C63">
            <w:pPr>
              <w:keepNext/>
              <w:keepLines/>
              <w:spacing w:after="0"/>
              <w:jc w:val="center"/>
            </w:pPr>
          </w:p>
        </w:tc>
        <w:tc>
          <w:tcPr>
            <w:tcW w:w="1244" w:type="pct"/>
            <w:vMerge/>
            <w:vAlign w:val="center"/>
          </w:tcPr>
          <w:p w:rsidR="00F53E93" w:rsidRPr="003445FB" w:rsidRDefault="00F53E93" w:rsidP="00490C63">
            <w:pPr>
              <w:keepNext/>
              <w:keepLines/>
              <w:spacing w:after="0"/>
              <w:jc w:val="center"/>
            </w:pPr>
          </w:p>
        </w:tc>
        <w:tc>
          <w:tcPr>
            <w:tcW w:w="1245" w:type="pct"/>
          </w:tcPr>
          <w:p w:rsidR="00F53E93" w:rsidRPr="003445FB" w:rsidRDefault="00F53E93" w:rsidP="00490C63">
            <w:pPr>
              <w:keepNext/>
              <w:keepLines/>
              <w:spacing w:after="0"/>
              <w:jc w:val="center"/>
            </w:pPr>
            <w:r w:rsidRPr="003445FB">
              <w:rPr>
                <w:rFonts w:ascii="Arial" w:hAnsi="Arial"/>
                <w:sz w:val="18"/>
              </w:rPr>
              <w:t>120</w:t>
            </w:r>
          </w:p>
        </w:tc>
        <w:tc>
          <w:tcPr>
            <w:tcW w:w="1478" w:type="pct"/>
          </w:tcPr>
          <w:p w:rsidR="00F53E93" w:rsidRPr="003445FB" w:rsidRDefault="00F53E93" w:rsidP="00490C63">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F53E93" w:rsidRPr="003445FB" w:rsidTr="00490C63">
        <w:trPr>
          <w:cantSplit/>
          <w:jc w:val="center"/>
        </w:trPr>
        <w:tc>
          <w:tcPr>
            <w:tcW w:w="1033" w:type="pct"/>
            <w:vMerge/>
            <w:vAlign w:val="center"/>
          </w:tcPr>
          <w:p w:rsidR="00F53E93" w:rsidRPr="003445FB" w:rsidRDefault="00F53E93" w:rsidP="00490C63">
            <w:pPr>
              <w:keepNext/>
              <w:keepLines/>
              <w:spacing w:after="0"/>
              <w:jc w:val="center"/>
            </w:pPr>
          </w:p>
        </w:tc>
        <w:tc>
          <w:tcPr>
            <w:tcW w:w="1244" w:type="pct"/>
            <w:vMerge w:val="restart"/>
            <w:vAlign w:val="center"/>
          </w:tcPr>
          <w:p w:rsidR="00F53E93" w:rsidRPr="003445FB" w:rsidRDefault="00F53E93" w:rsidP="00490C63">
            <w:pPr>
              <w:keepNext/>
              <w:keepLines/>
              <w:spacing w:after="0"/>
              <w:jc w:val="center"/>
            </w:pPr>
            <w:r w:rsidRPr="003445FB">
              <w:rPr>
                <w:rFonts w:ascii="Arial" w:hAnsi="Arial"/>
                <w:sz w:val="18"/>
              </w:rPr>
              <w:t>240</w:t>
            </w:r>
          </w:p>
        </w:tc>
        <w:tc>
          <w:tcPr>
            <w:tcW w:w="1245" w:type="pct"/>
          </w:tcPr>
          <w:p w:rsidR="00F53E93" w:rsidRPr="003445FB" w:rsidRDefault="00F53E93" w:rsidP="00490C63">
            <w:pPr>
              <w:keepNext/>
              <w:keepLines/>
              <w:spacing w:after="0"/>
              <w:jc w:val="center"/>
            </w:pPr>
            <w:r w:rsidRPr="003445FB">
              <w:rPr>
                <w:rFonts w:ascii="Arial" w:hAnsi="Arial"/>
                <w:sz w:val="18"/>
              </w:rPr>
              <w:t>60</w:t>
            </w:r>
          </w:p>
        </w:tc>
        <w:tc>
          <w:tcPr>
            <w:tcW w:w="1478" w:type="pct"/>
          </w:tcPr>
          <w:p w:rsidR="00F53E93" w:rsidRPr="003445FB" w:rsidRDefault="00F53E93" w:rsidP="00490C63">
            <w:pPr>
              <w:keepNext/>
              <w:keepLines/>
              <w:spacing w:after="0"/>
              <w:jc w:val="center"/>
            </w:pPr>
            <w:r w:rsidRPr="003445FB">
              <w:rPr>
                <w:rFonts w:ascii="Arial" w:hAnsi="Arial"/>
                <w:sz w:val="18"/>
              </w:rPr>
              <w:t>3*64*T</w:t>
            </w:r>
            <w:r w:rsidRPr="003445FB">
              <w:rPr>
                <w:rFonts w:ascii="Arial" w:hAnsi="Arial"/>
                <w:sz w:val="18"/>
                <w:vertAlign w:val="subscript"/>
              </w:rPr>
              <w:t>c</w:t>
            </w:r>
          </w:p>
        </w:tc>
      </w:tr>
      <w:tr w:rsidR="00F53E93" w:rsidRPr="003445FB" w:rsidTr="00490C63">
        <w:trPr>
          <w:cantSplit/>
          <w:jc w:val="center"/>
        </w:trPr>
        <w:tc>
          <w:tcPr>
            <w:tcW w:w="1033" w:type="pct"/>
            <w:vMerge/>
          </w:tcPr>
          <w:p w:rsidR="00F53E93" w:rsidRPr="003445FB" w:rsidRDefault="00F53E93" w:rsidP="00490C63">
            <w:pPr>
              <w:keepNext/>
              <w:keepLines/>
              <w:spacing w:after="0"/>
              <w:jc w:val="center"/>
            </w:pPr>
          </w:p>
        </w:tc>
        <w:tc>
          <w:tcPr>
            <w:tcW w:w="1244" w:type="pct"/>
            <w:vMerge/>
          </w:tcPr>
          <w:p w:rsidR="00F53E93" w:rsidRPr="003445FB" w:rsidRDefault="00F53E93" w:rsidP="00490C63">
            <w:pPr>
              <w:keepNext/>
              <w:keepLines/>
              <w:spacing w:after="0"/>
              <w:jc w:val="center"/>
            </w:pPr>
          </w:p>
        </w:tc>
        <w:tc>
          <w:tcPr>
            <w:tcW w:w="1245" w:type="pct"/>
          </w:tcPr>
          <w:p w:rsidR="00F53E93" w:rsidRPr="003445FB" w:rsidRDefault="00F53E93" w:rsidP="00490C63">
            <w:pPr>
              <w:keepNext/>
              <w:keepLines/>
              <w:spacing w:after="0"/>
              <w:jc w:val="center"/>
            </w:pPr>
            <w:r w:rsidRPr="003445FB">
              <w:rPr>
                <w:rFonts w:ascii="Arial" w:hAnsi="Arial"/>
                <w:sz w:val="18"/>
              </w:rPr>
              <w:t>120</w:t>
            </w:r>
          </w:p>
        </w:tc>
        <w:tc>
          <w:tcPr>
            <w:tcW w:w="1478" w:type="pct"/>
          </w:tcPr>
          <w:p w:rsidR="00F53E93" w:rsidRPr="003445FB" w:rsidRDefault="00F53E93" w:rsidP="00490C63">
            <w:pPr>
              <w:keepNext/>
              <w:keepLines/>
              <w:spacing w:after="0"/>
              <w:jc w:val="center"/>
            </w:pPr>
            <w:r w:rsidRPr="003445FB">
              <w:rPr>
                <w:rFonts w:ascii="Arial" w:hAnsi="Arial"/>
                <w:sz w:val="18"/>
              </w:rPr>
              <w:t>3*64*T</w:t>
            </w:r>
            <w:r w:rsidRPr="003445FB">
              <w:rPr>
                <w:rFonts w:ascii="Arial" w:hAnsi="Arial"/>
                <w:sz w:val="18"/>
                <w:vertAlign w:val="subscript"/>
              </w:rPr>
              <w:t>c</w:t>
            </w:r>
          </w:p>
        </w:tc>
      </w:tr>
      <w:tr w:rsidR="00F53E93" w:rsidRPr="003445FB" w:rsidTr="00490C63">
        <w:trPr>
          <w:cantSplit/>
          <w:jc w:val="center"/>
        </w:trPr>
        <w:tc>
          <w:tcPr>
            <w:tcW w:w="5000" w:type="pct"/>
            <w:gridSpan w:val="4"/>
          </w:tcPr>
          <w:p w:rsidR="00F53E93" w:rsidRPr="003445FB" w:rsidRDefault="00F53E93" w:rsidP="00490C63">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tc>
      </w:tr>
    </w:tbl>
    <w:p w:rsidR="00F53E93" w:rsidRPr="003445FB" w:rsidRDefault="00F53E93" w:rsidP="00F53E93">
      <w:pPr>
        <w:rPr>
          <w:snapToGrid w:val="0"/>
        </w:rPr>
      </w:pPr>
    </w:p>
    <w:p w:rsidR="00F53E93" w:rsidRPr="003445FB" w:rsidRDefault="00F53E93" w:rsidP="00F53E93">
      <w:pPr>
        <w:pStyle w:val="TH"/>
      </w:pPr>
      <w:r w:rsidRPr="003445FB">
        <w:lastRenderedPageBreak/>
        <w:t xml:space="preserve">Table 7.1.2-2: The Value of </w:t>
      </w:r>
      <w:r w:rsidRPr="003445FB">
        <w:rPr>
          <w:noProof/>
          <w:position w:val="-10"/>
          <w:lang w:val="en-US" w:eastAsia="zh-TW"/>
        </w:rPr>
        <w:drawing>
          <wp:inline distT="0" distB="0" distL="0" distR="0" wp14:anchorId="03D1DC9C" wp14:editId="2508F7A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53E93" w:rsidRPr="003445FB" w:rsidTr="00490C63">
        <w:trPr>
          <w:cantSplit/>
          <w:jc w:val="center"/>
        </w:trPr>
        <w:tc>
          <w:tcPr>
            <w:tcW w:w="3286" w:type="pct"/>
          </w:tcPr>
          <w:p w:rsidR="00F53E93" w:rsidRPr="003445FB" w:rsidRDefault="00F53E93" w:rsidP="00490C63">
            <w:pPr>
              <w:pStyle w:val="TAH"/>
              <w:rPr>
                <w:lang w:eastAsia="zh-CN"/>
              </w:rPr>
            </w:pPr>
            <w:r w:rsidRPr="003445FB">
              <w:t>Frequency range and band of cell used for uplink transmission</w:t>
            </w:r>
          </w:p>
        </w:tc>
        <w:tc>
          <w:tcPr>
            <w:tcW w:w="1714" w:type="pct"/>
          </w:tcPr>
          <w:p w:rsidR="00F53E93" w:rsidRPr="003445FB" w:rsidRDefault="00F53E93" w:rsidP="00490C63">
            <w:pPr>
              <w:pStyle w:val="TAH"/>
            </w:pPr>
            <w:r w:rsidRPr="003445FB">
              <w:rPr>
                <w:noProof/>
                <w:position w:val="-10"/>
                <w:lang w:val="en-US" w:eastAsia="zh-TW"/>
              </w:rPr>
              <w:drawing>
                <wp:inline distT="0" distB="0" distL="0" distR="0" wp14:anchorId="6412B217" wp14:editId="3C46FB1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F53E93" w:rsidRPr="003445FB" w:rsidTr="00490C63">
        <w:trPr>
          <w:cantSplit/>
          <w:jc w:val="center"/>
        </w:trPr>
        <w:tc>
          <w:tcPr>
            <w:tcW w:w="3286" w:type="pct"/>
          </w:tcPr>
          <w:p w:rsidR="00F53E93" w:rsidRPr="003445FB" w:rsidRDefault="00F53E93" w:rsidP="00490C63">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rsidR="00F53E93" w:rsidRPr="003445FB" w:rsidRDefault="00F53E93" w:rsidP="00490C63">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F53E93" w:rsidRPr="003445FB" w:rsidTr="00490C63">
        <w:trPr>
          <w:cantSplit/>
          <w:jc w:val="center"/>
        </w:trPr>
        <w:tc>
          <w:tcPr>
            <w:tcW w:w="3286" w:type="pct"/>
          </w:tcPr>
          <w:p w:rsidR="00F53E93" w:rsidRPr="003445FB" w:rsidRDefault="00F53E93" w:rsidP="00490C63">
            <w:pPr>
              <w:pStyle w:val="TAL"/>
            </w:pPr>
            <w:r w:rsidRPr="003445FB">
              <w:rPr>
                <w:lang w:eastAsia="zh-CN"/>
              </w:rPr>
              <w:t>FR1 FDD band with LTE-NR coexistence case</w:t>
            </w:r>
          </w:p>
        </w:tc>
        <w:tc>
          <w:tcPr>
            <w:tcW w:w="1714" w:type="pct"/>
          </w:tcPr>
          <w:p w:rsidR="00F53E93" w:rsidRPr="003445FB" w:rsidRDefault="00F53E93" w:rsidP="00490C63">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F53E93" w:rsidRPr="003445FB" w:rsidTr="00490C63">
        <w:trPr>
          <w:cantSplit/>
          <w:jc w:val="center"/>
        </w:trPr>
        <w:tc>
          <w:tcPr>
            <w:tcW w:w="3286" w:type="pct"/>
          </w:tcPr>
          <w:p w:rsidR="00F53E93" w:rsidRPr="003445FB" w:rsidRDefault="00F53E93" w:rsidP="00490C63">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rsidR="00F53E93" w:rsidRPr="003445FB" w:rsidRDefault="00F53E93" w:rsidP="00490C63">
            <w:pPr>
              <w:pStyle w:val="TAL"/>
              <w:rPr>
                <w:rFonts w:cs="v4.2.0"/>
                <w:lang w:eastAsia="zh-CN"/>
              </w:rPr>
            </w:pPr>
            <w:r w:rsidRPr="003445FB">
              <w:rPr>
                <w:rFonts w:cs="v4.2.0"/>
              </w:rPr>
              <w:t>39936</w:t>
            </w:r>
            <w:r w:rsidRPr="003445FB">
              <w:rPr>
                <w:rFonts w:cs="v4.2.0"/>
                <w:lang w:eastAsia="zh-CN"/>
              </w:rPr>
              <w:t xml:space="preserve"> (Note 1)</w:t>
            </w:r>
          </w:p>
        </w:tc>
      </w:tr>
      <w:tr w:rsidR="00F53E93" w:rsidRPr="003445FB" w:rsidTr="00490C63">
        <w:trPr>
          <w:cantSplit/>
          <w:jc w:val="center"/>
        </w:trPr>
        <w:tc>
          <w:tcPr>
            <w:tcW w:w="3286" w:type="pct"/>
          </w:tcPr>
          <w:p w:rsidR="00F53E93" w:rsidRPr="003445FB" w:rsidDel="00E06E79" w:rsidRDefault="00F53E93" w:rsidP="00490C63">
            <w:pPr>
              <w:pStyle w:val="TAL"/>
            </w:pPr>
            <w:r w:rsidRPr="003445FB">
              <w:t>FR2</w:t>
            </w:r>
          </w:p>
        </w:tc>
        <w:tc>
          <w:tcPr>
            <w:tcW w:w="1714" w:type="pct"/>
          </w:tcPr>
          <w:p w:rsidR="00F53E93" w:rsidRPr="003445FB" w:rsidDel="00E06E79" w:rsidRDefault="00F53E93" w:rsidP="00490C63">
            <w:pPr>
              <w:pStyle w:val="TAL"/>
              <w:rPr>
                <w:rFonts w:cs="v4.2.0"/>
              </w:rPr>
            </w:pPr>
            <w:r w:rsidRPr="003445FB">
              <w:rPr>
                <w:rFonts w:cs="v4.2.0"/>
              </w:rPr>
              <w:t>13792</w:t>
            </w:r>
          </w:p>
        </w:tc>
      </w:tr>
      <w:tr w:rsidR="00F53E93" w:rsidRPr="003445FB" w:rsidTr="00490C63">
        <w:trPr>
          <w:cantSplit/>
          <w:jc w:val="center"/>
        </w:trPr>
        <w:tc>
          <w:tcPr>
            <w:tcW w:w="5000" w:type="pct"/>
            <w:gridSpan w:val="2"/>
          </w:tcPr>
          <w:p w:rsidR="00F53E93" w:rsidRPr="003445FB" w:rsidRDefault="00F53E93" w:rsidP="00490C63">
            <w:pPr>
              <w:pStyle w:val="TAN"/>
            </w:pPr>
            <w:r w:rsidRPr="003445FB">
              <w:t>Note 1:</w:t>
            </w:r>
            <w:r w:rsidRPr="003445FB">
              <w:tab/>
              <w:t xml:space="preserve">The UE identifies </w:t>
            </w:r>
            <w:r w:rsidRPr="003445FB">
              <w:rPr>
                <w:b/>
                <w:noProof/>
                <w:position w:val="-10"/>
                <w:lang w:val="en-US" w:eastAsia="zh-TW"/>
              </w:rPr>
              <w:drawing>
                <wp:inline distT="0" distB="0" distL="0" distR="0" wp14:anchorId="0A1A856F" wp14:editId="367DA707">
                  <wp:extent cx="494665" cy="187960"/>
                  <wp:effectExtent l="0" t="0" r="635" b="254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TW"/>
              </w:rPr>
              <w:drawing>
                <wp:inline distT="0" distB="0" distL="0" distR="0" wp14:anchorId="0D7D77C3" wp14:editId="21681A81">
                  <wp:extent cx="494665" cy="187960"/>
                  <wp:effectExtent l="0" t="0" r="635" b="254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TW"/>
              </w:rPr>
              <w:drawing>
                <wp:inline distT="0" distB="0" distL="0" distR="0" wp14:anchorId="31CD9637" wp14:editId="37087D2B">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rsidR="00F53E93" w:rsidRPr="003445FB" w:rsidRDefault="00F53E93" w:rsidP="00F53E93">
      <w:pPr>
        <w:rPr>
          <w:lang w:eastAsia="ko-KR"/>
        </w:rPr>
      </w:pPr>
    </w:p>
    <w:p w:rsidR="00F53E93" w:rsidRPr="003445FB" w:rsidRDefault="00F53E93" w:rsidP="00F53E93">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rsidR="00F53E93" w:rsidRPr="003445FB" w:rsidRDefault="00F53E93" w:rsidP="00F53E93">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BA753A">
        <w:rPr>
          <w:rFonts w:cs="v4.2.0"/>
        </w:rPr>
        <w:t>T</w:t>
      </w:r>
      <w:r w:rsidRPr="00BA753A">
        <w:rPr>
          <w:rFonts w:cs="v4.2.0"/>
          <w:vertAlign w:val="subscript"/>
        </w:rPr>
        <w:t>e</w:t>
      </w:r>
      <w:bookmarkStart w:id="3" w:name="_GoBack"/>
      <w:ins w:id="4" w:author="Muhammad Kazmi" w:date="2019-04-11T17:29:00Z">
        <w:r w:rsidRPr="00BA753A">
          <w:rPr>
            <w:rFonts w:cs="v4.2.0"/>
          </w:rPr>
          <w:t xml:space="preserve"> but not larger than </w:t>
        </w:r>
        <w:r w:rsidRPr="00BA753A">
          <w:rPr>
            <w:lang w:eastAsia="zh-CN"/>
          </w:rPr>
          <w:t>±</w:t>
        </w:r>
        <w:r w:rsidRPr="00BA753A">
          <w:rPr>
            <w:lang w:eastAsia="zh-CN"/>
          </w:rPr>
          <w:sym w:font="Symbol" w:char="F044"/>
        </w:r>
        <w:r w:rsidRPr="00BA753A">
          <w:rPr>
            <w:lang w:eastAsia="zh-CN"/>
          </w:rPr>
          <w:t>T</w:t>
        </w:r>
      </w:ins>
      <w:bookmarkEnd w:id="3"/>
      <w:r w:rsidRPr="00BA753A">
        <w:rPr>
          <w:rFonts w:cs="v4.2.0"/>
        </w:rPr>
        <w:t>, the</w:t>
      </w:r>
      <w:r w:rsidRPr="003445FB">
        <w:rPr>
          <w:rFonts w:cs="v4.2.0"/>
        </w:rPr>
        <w:t xml:space="preserv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TW"/>
        </w:rPr>
        <w:drawing>
          <wp:inline distT="0" distB="0" distL="0" distR="0" wp14:anchorId="5BB6B582" wp14:editId="0B5E22BB">
            <wp:extent cx="1145540" cy="187960"/>
            <wp:effectExtent l="0" t="0" r="0" b="254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rsidR="00F53E93" w:rsidRPr="003445FB" w:rsidRDefault="00F53E93" w:rsidP="00F53E93">
      <w:pPr>
        <w:pStyle w:val="B1"/>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rsidR="00F53E93" w:rsidRPr="003445FB" w:rsidRDefault="00F53E93" w:rsidP="00F53E93">
      <w:pPr>
        <w:pStyle w:val="B1"/>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rsidR="00F53E93" w:rsidRPr="003445FB" w:rsidRDefault="00F53E93" w:rsidP="00F53E93">
      <w:pPr>
        <w:pStyle w:val="B1"/>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rsidR="00F53E93" w:rsidRDefault="00F53E93" w:rsidP="00F53E93">
      <w:pPr>
        <w:ind w:left="568" w:hanging="284"/>
        <w:rPr>
          <w:ins w:id="5" w:author="Muhammad Kazmi" w:date="2019-04-12T09:42:00Z"/>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rsidR="00F53E93" w:rsidRPr="003445FB" w:rsidRDefault="00F53E93" w:rsidP="00F53E93">
      <w:pPr>
        <w:ind w:left="568" w:hanging="284"/>
        <w:rPr>
          <w:rFonts w:ascii="Tms Rmn" w:hAnsi="Tms Rmn" w:cs="v4.2.0"/>
        </w:rPr>
      </w:pPr>
      <w:ins w:id="6" w:author="Muhammad Kazmi" w:date="2019-04-12T09:42:00Z">
        <w:r w:rsidRPr="0097695B">
          <w:rPr>
            <w:rFonts w:ascii="Tms Rmn" w:hAnsi="Tms Rmn" w:cs="v4.2.0"/>
          </w:rPr>
          <w:t xml:space="preserve">Where </w:t>
        </w:r>
        <w:r w:rsidRPr="0097695B">
          <w:rPr>
            <w:lang w:eastAsia="zh-CN"/>
          </w:rPr>
          <w:sym w:font="Symbol" w:char="F044"/>
        </w:r>
        <w:r w:rsidRPr="0097695B">
          <w:rPr>
            <w:lang w:eastAsia="zh-CN"/>
          </w:rPr>
          <w:t xml:space="preserve">T = </w:t>
        </w:r>
      </w:ins>
      <w:ins w:id="7" w:author="Muhammad Kazmi" w:date="2019-04-12T12:16:00Z">
        <w:r>
          <w:rPr>
            <w:lang w:eastAsia="zh-CN"/>
          </w:rPr>
          <w:t>TBD</w:t>
        </w:r>
      </w:ins>
      <w:ins w:id="8" w:author="Muhammad Kazmi" w:date="2019-04-12T09:43:00Z">
        <w:r w:rsidRPr="0097695B">
          <w:rPr>
            <w:lang w:eastAsia="zh-CN"/>
          </w:rPr>
          <w:t>.</w:t>
        </w:r>
      </w:ins>
    </w:p>
    <w:p w:rsidR="00F53E93" w:rsidRPr="003445FB" w:rsidRDefault="00F53E93" w:rsidP="00F53E93">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53E93" w:rsidRPr="003445FB" w:rsidTr="00490C63">
        <w:trPr>
          <w:cantSplit/>
          <w:jc w:val="center"/>
        </w:trPr>
        <w:tc>
          <w:tcPr>
            <w:tcW w:w="1205" w:type="pct"/>
            <w:vAlign w:val="center"/>
          </w:tcPr>
          <w:p w:rsidR="00F53E93" w:rsidRPr="003445FB" w:rsidRDefault="00F53E93" w:rsidP="00490C63">
            <w:pPr>
              <w:keepNext/>
              <w:keepLines/>
              <w:spacing w:after="0"/>
              <w:jc w:val="center"/>
            </w:pPr>
            <w:r w:rsidRPr="003445FB">
              <w:rPr>
                <w:rFonts w:ascii="Arial" w:hAnsi="Arial"/>
                <w:b/>
                <w:sz w:val="18"/>
              </w:rPr>
              <w:t>Frequency Range</w:t>
            </w:r>
          </w:p>
        </w:tc>
        <w:tc>
          <w:tcPr>
            <w:tcW w:w="1280" w:type="pct"/>
          </w:tcPr>
          <w:p w:rsidR="00F53E93" w:rsidRPr="003445FB" w:rsidRDefault="00F53E93" w:rsidP="00490C63">
            <w:pPr>
              <w:keepNext/>
              <w:keepLines/>
              <w:spacing w:after="0"/>
              <w:jc w:val="center"/>
            </w:pPr>
            <w:r w:rsidRPr="003445FB">
              <w:rPr>
                <w:rFonts w:ascii="Arial" w:hAnsi="Arial"/>
                <w:b/>
                <w:sz w:val="18"/>
              </w:rPr>
              <w:t>SCS of uplink signals (KHz)</w:t>
            </w:r>
          </w:p>
        </w:tc>
        <w:tc>
          <w:tcPr>
            <w:tcW w:w="1257" w:type="pct"/>
            <w:vAlign w:val="center"/>
          </w:tcPr>
          <w:p w:rsidR="00F53E93" w:rsidRPr="003445FB" w:rsidRDefault="00F53E93" w:rsidP="00490C63">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rsidR="00F53E93" w:rsidRPr="003445FB" w:rsidRDefault="00F53E93" w:rsidP="00490C63">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F53E93" w:rsidRPr="003445FB" w:rsidTr="00490C63">
        <w:trPr>
          <w:cantSplit/>
          <w:jc w:val="center"/>
        </w:trPr>
        <w:tc>
          <w:tcPr>
            <w:tcW w:w="1205" w:type="pct"/>
            <w:vMerge w:val="restart"/>
            <w:vAlign w:val="center"/>
          </w:tcPr>
          <w:p w:rsidR="00F53E93" w:rsidRPr="003445FB" w:rsidRDefault="00F53E93" w:rsidP="00490C63">
            <w:pPr>
              <w:keepNext/>
              <w:keepLines/>
              <w:spacing w:after="0"/>
              <w:jc w:val="center"/>
            </w:pPr>
            <w:r w:rsidRPr="003445FB">
              <w:rPr>
                <w:rFonts w:ascii="Arial" w:hAnsi="Arial"/>
                <w:sz w:val="18"/>
              </w:rPr>
              <w:t>1</w:t>
            </w:r>
          </w:p>
        </w:tc>
        <w:tc>
          <w:tcPr>
            <w:tcW w:w="1280" w:type="pct"/>
          </w:tcPr>
          <w:p w:rsidR="00F53E93" w:rsidRPr="003445FB" w:rsidRDefault="00F53E93" w:rsidP="00490C63">
            <w:pPr>
              <w:keepNext/>
              <w:keepLines/>
              <w:spacing w:after="0"/>
              <w:jc w:val="center"/>
            </w:pPr>
            <w:r w:rsidRPr="003445FB">
              <w:rPr>
                <w:rFonts w:ascii="Arial" w:hAnsi="Arial"/>
                <w:sz w:val="18"/>
              </w:rPr>
              <w:t>15</w:t>
            </w:r>
          </w:p>
        </w:tc>
        <w:tc>
          <w:tcPr>
            <w:tcW w:w="1257" w:type="pct"/>
          </w:tcPr>
          <w:p w:rsidR="00F53E93" w:rsidRPr="003445FB" w:rsidRDefault="00F53E93" w:rsidP="00490C63">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F53E93" w:rsidRPr="003445FB" w:rsidRDefault="00F53E93" w:rsidP="00490C63">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F53E93" w:rsidRPr="003445FB" w:rsidTr="00490C63">
        <w:trPr>
          <w:cantSplit/>
          <w:jc w:val="center"/>
        </w:trPr>
        <w:tc>
          <w:tcPr>
            <w:tcW w:w="1205" w:type="pct"/>
            <w:vMerge/>
            <w:vAlign w:val="center"/>
          </w:tcPr>
          <w:p w:rsidR="00F53E93" w:rsidRPr="003445FB" w:rsidRDefault="00F53E93" w:rsidP="00490C63">
            <w:pPr>
              <w:keepNext/>
              <w:keepLines/>
              <w:spacing w:after="0"/>
              <w:jc w:val="center"/>
            </w:pPr>
          </w:p>
        </w:tc>
        <w:tc>
          <w:tcPr>
            <w:tcW w:w="1280" w:type="pct"/>
          </w:tcPr>
          <w:p w:rsidR="00F53E93" w:rsidRPr="003445FB" w:rsidRDefault="00F53E93" w:rsidP="00490C63">
            <w:pPr>
              <w:keepNext/>
              <w:keepLines/>
              <w:spacing w:after="0"/>
              <w:jc w:val="center"/>
            </w:pPr>
            <w:r w:rsidRPr="003445FB">
              <w:rPr>
                <w:rFonts w:ascii="Arial" w:hAnsi="Arial"/>
                <w:sz w:val="18"/>
              </w:rPr>
              <w:t>30</w:t>
            </w:r>
          </w:p>
        </w:tc>
        <w:tc>
          <w:tcPr>
            <w:tcW w:w="1257" w:type="pct"/>
          </w:tcPr>
          <w:p w:rsidR="00F53E93" w:rsidRPr="003445FB" w:rsidRDefault="00F53E93" w:rsidP="00490C63">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F53E93" w:rsidRPr="003445FB" w:rsidRDefault="00F53E93" w:rsidP="00490C63">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F53E93" w:rsidRPr="003445FB" w:rsidTr="00490C63">
        <w:trPr>
          <w:cantSplit/>
          <w:jc w:val="center"/>
        </w:trPr>
        <w:tc>
          <w:tcPr>
            <w:tcW w:w="1205" w:type="pct"/>
            <w:vMerge/>
            <w:vAlign w:val="center"/>
          </w:tcPr>
          <w:p w:rsidR="00F53E93" w:rsidRPr="003445FB" w:rsidRDefault="00F53E93" w:rsidP="00490C63">
            <w:pPr>
              <w:keepNext/>
              <w:keepLines/>
              <w:spacing w:after="0"/>
              <w:jc w:val="center"/>
            </w:pPr>
          </w:p>
        </w:tc>
        <w:tc>
          <w:tcPr>
            <w:tcW w:w="1280" w:type="pct"/>
          </w:tcPr>
          <w:p w:rsidR="00F53E93" w:rsidRPr="003445FB" w:rsidRDefault="00F53E93" w:rsidP="00490C63">
            <w:pPr>
              <w:keepNext/>
              <w:keepLines/>
              <w:spacing w:after="0"/>
              <w:jc w:val="center"/>
            </w:pPr>
            <w:r w:rsidRPr="003445FB">
              <w:rPr>
                <w:rFonts w:ascii="Arial" w:hAnsi="Arial"/>
                <w:sz w:val="18"/>
              </w:rPr>
              <w:t>60</w:t>
            </w:r>
          </w:p>
        </w:tc>
        <w:tc>
          <w:tcPr>
            <w:tcW w:w="1257" w:type="pct"/>
          </w:tcPr>
          <w:p w:rsidR="00F53E93" w:rsidRPr="003445FB" w:rsidRDefault="00F53E93" w:rsidP="00490C63">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F53E93" w:rsidRPr="003445FB" w:rsidRDefault="00F53E93" w:rsidP="00490C63">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F53E93" w:rsidRPr="003445FB" w:rsidTr="00490C63">
        <w:trPr>
          <w:cantSplit/>
          <w:jc w:val="center"/>
        </w:trPr>
        <w:tc>
          <w:tcPr>
            <w:tcW w:w="1205" w:type="pct"/>
            <w:vMerge w:val="restart"/>
            <w:vAlign w:val="center"/>
          </w:tcPr>
          <w:p w:rsidR="00F53E93" w:rsidRPr="003445FB" w:rsidRDefault="00F53E93" w:rsidP="00490C63">
            <w:pPr>
              <w:keepNext/>
              <w:keepLines/>
              <w:spacing w:after="0"/>
              <w:jc w:val="center"/>
            </w:pPr>
            <w:r w:rsidRPr="003445FB">
              <w:rPr>
                <w:rFonts w:ascii="Arial" w:hAnsi="Arial"/>
                <w:sz w:val="18"/>
              </w:rPr>
              <w:t>2</w:t>
            </w:r>
          </w:p>
        </w:tc>
        <w:tc>
          <w:tcPr>
            <w:tcW w:w="1280" w:type="pct"/>
          </w:tcPr>
          <w:p w:rsidR="00F53E93" w:rsidRPr="003445FB" w:rsidRDefault="00F53E93" w:rsidP="00490C63">
            <w:pPr>
              <w:keepNext/>
              <w:keepLines/>
              <w:spacing w:after="0"/>
              <w:jc w:val="center"/>
            </w:pPr>
            <w:r w:rsidRPr="003445FB">
              <w:rPr>
                <w:rFonts w:ascii="Arial" w:hAnsi="Arial"/>
                <w:sz w:val="18"/>
              </w:rPr>
              <w:t>60</w:t>
            </w:r>
          </w:p>
        </w:tc>
        <w:tc>
          <w:tcPr>
            <w:tcW w:w="1257" w:type="pct"/>
          </w:tcPr>
          <w:p w:rsidR="00F53E93" w:rsidRPr="003445FB" w:rsidRDefault="00F53E93" w:rsidP="00490C63">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rsidR="00F53E93" w:rsidRPr="003445FB" w:rsidRDefault="00F53E93" w:rsidP="00490C63">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F53E93" w:rsidRPr="003445FB" w:rsidTr="00490C63">
        <w:trPr>
          <w:cantSplit/>
          <w:jc w:val="center"/>
        </w:trPr>
        <w:tc>
          <w:tcPr>
            <w:tcW w:w="1205" w:type="pct"/>
            <w:vMerge/>
          </w:tcPr>
          <w:p w:rsidR="00F53E93" w:rsidRPr="003445FB" w:rsidRDefault="00F53E93" w:rsidP="00490C63">
            <w:pPr>
              <w:keepNext/>
              <w:keepLines/>
              <w:spacing w:after="0"/>
              <w:jc w:val="center"/>
            </w:pPr>
          </w:p>
        </w:tc>
        <w:tc>
          <w:tcPr>
            <w:tcW w:w="1280" w:type="pct"/>
          </w:tcPr>
          <w:p w:rsidR="00F53E93" w:rsidRPr="003445FB" w:rsidRDefault="00F53E93" w:rsidP="00490C63">
            <w:pPr>
              <w:keepNext/>
              <w:keepLines/>
              <w:spacing w:after="0"/>
              <w:jc w:val="center"/>
            </w:pPr>
            <w:r w:rsidRPr="003445FB">
              <w:rPr>
                <w:rFonts w:ascii="Arial" w:hAnsi="Arial"/>
                <w:sz w:val="18"/>
              </w:rPr>
              <w:t>120</w:t>
            </w:r>
          </w:p>
        </w:tc>
        <w:tc>
          <w:tcPr>
            <w:tcW w:w="1257" w:type="pct"/>
          </w:tcPr>
          <w:p w:rsidR="00F53E93" w:rsidRPr="003445FB" w:rsidRDefault="00F53E93" w:rsidP="00490C63">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rsidR="00F53E93" w:rsidRPr="003445FB" w:rsidRDefault="00F53E93" w:rsidP="00490C63">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F53E93" w:rsidRPr="003445FB" w:rsidTr="00490C63">
        <w:trPr>
          <w:cantSplit/>
          <w:jc w:val="center"/>
        </w:trPr>
        <w:tc>
          <w:tcPr>
            <w:tcW w:w="5000" w:type="pct"/>
            <w:gridSpan w:val="4"/>
          </w:tcPr>
          <w:p w:rsidR="00F53E93" w:rsidRPr="003445FB" w:rsidRDefault="00F53E93" w:rsidP="00490C63">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rsidR="00F53E93" w:rsidRDefault="00F53E93" w:rsidP="00F53E93">
      <w:pPr>
        <w:pStyle w:val="BodyText"/>
        <w:rPr>
          <w:lang w:eastAsia="zh-CN"/>
        </w:rPr>
      </w:pPr>
    </w:p>
    <w:p w:rsidR="00F53E93" w:rsidRPr="00286A5E" w:rsidRDefault="00F53E93" w:rsidP="00F53E93">
      <w:pPr>
        <w:pStyle w:val="BodyText"/>
        <w:rPr>
          <w:ins w:id="9" w:author="Muhammad Kazmi" w:date="2019-04-11T12:38:00Z"/>
          <w:rFonts w:cs="v4.2.0"/>
        </w:rPr>
      </w:pPr>
      <w:ins w:id="10" w:author="Muhammad Kazmi" w:date="2019-04-11T10:28:00Z">
        <w:r w:rsidRPr="00B11D1A">
          <w:rPr>
            <w:lang w:eastAsia="zh-CN"/>
          </w:rPr>
          <w:t xml:space="preserve">When the transmission timing error between the UE and the reference timing exceeds </w:t>
        </w:r>
      </w:ins>
      <w:ins w:id="11" w:author="Muhammad Kazmi" w:date="2019-04-11T12:32:00Z">
        <w:r>
          <w:rPr>
            <w:lang w:eastAsia="zh-CN"/>
          </w:rPr>
          <w:t>±</w:t>
        </w:r>
      </w:ins>
      <w:ins w:id="12" w:author="Muhammad Kazmi" w:date="2019-04-12T09:43:00Z">
        <w:r>
          <w:rPr>
            <w:lang w:eastAsia="zh-CN"/>
          </w:rPr>
          <w:sym w:font="Symbol" w:char="F044"/>
        </w:r>
        <w:r>
          <w:rPr>
            <w:lang w:eastAsia="zh-CN"/>
          </w:rPr>
          <w:t>T</w:t>
        </w:r>
      </w:ins>
      <w:ins w:id="13" w:author="Muhammad Kazmi" w:date="2019-04-12T09:46:00Z">
        <w:r>
          <w:rPr>
            <w:lang w:eastAsia="zh-CN"/>
          </w:rPr>
          <w:t xml:space="preserve"> </w:t>
        </w:r>
      </w:ins>
      <w:ins w:id="14" w:author="Muhammad Kazmi" w:date="2019-04-11T10:28:00Z">
        <w:r>
          <w:rPr>
            <w:lang w:eastAsia="zh-CN"/>
          </w:rPr>
          <w:t xml:space="preserve">then the UE </w:t>
        </w:r>
      </w:ins>
      <w:ins w:id="15" w:author="Muhammad Kazmi" w:date="2019-04-11T12:27:00Z">
        <w:r w:rsidRPr="00F83DEC">
          <w:rPr>
            <w:lang w:eastAsia="zh-CN"/>
          </w:rPr>
          <w:t xml:space="preserve">shall </w:t>
        </w:r>
      </w:ins>
      <w:ins w:id="16" w:author="Ato Yu (余倉緯)" w:date="2019-05-03T11:57:00Z">
        <w:r w:rsidR="003E0E24">
          <w:rPr>
            <w:rFonts w:eastAsia="新細明體"/>
            <w:lang w:eastAsia="zh-TW"/>
          </w:rPr>
          <w:t>update</w:t>
        </w:r>
      </w:ins>
      <w:ins w:id="17" w:author="Ato Yu (余倉緯)" w:date="2019-05-03T11:47:00Z">
        <w:r w:rsidR="00F83DEC" w:rsidRPr="00F83DEC">
          <w:rPr>
            <w:rFonts w:eastAsia="新細明體"/>
            <w:lang w:eastAsia="zh-TW"/>
            <w:rPrChange w:id="18" w:author="Ato Yu (余倉緯)" w:date="2019-05-03T11:47:00Z">
              <w:rPr>
                <w:rFonts w:ascii="新細明體" w:eastAsia="新細明體" w:hAnsi="新細明體"/>
                <w:lang w:eastAsia="zh-TW"/>
              </w:rPr>
            </w:rPrChange>
          </w:rPr>
          <w:t xml:space="preserve"> </w:t>
        </w:r>
        <w:r w:rsidR="00490C63">
          <w:rPr>
            <w:rFonts w:eastAsia="新細明體"/>
            <w:lang w:eastAsia="zh-TW"/>
          </w:rPr>
          <w:t>it</w:t>
        </w:r>
        <w:r w:rsidR="00F83DEC" w:rsidRPr="00F83DEC">
          <w:rPr>
            <w:rFonts w:eastAsia="新細明體"/>
            <w:lang w:eastAsia="zh-TW"/>
            <w:rPrChange w:id="19" w:author="Ato Yu (余倉緯)" w:date="2019-05-03T11:47:00Z">
              <w:rPr>
                <w:rFonts w:ascii="新細明體" w:eastAsia="新細明體" w:hAnsi="新細明體"/>
                <w:lang w:eastAsia="zh-TW"/>
              </w:rPr>
            </w:rPrChange>
          </w:rPr>
          <w:t xml:space="preserve">s </w:t>
        </w:r>
        <w:r w:rsidR="00490C63">
          <w:rPr>
            <w:rFonts w:eastAsia="新細明體"/>
            <w:lang w:eastAsia="zh-TW"/>
          </w:rPr>
          <w:t xml:space="preserve">reference timing and </w:t>
        </w:r>
      </w:ins>
      <w:ins w:id="20" w:author="Muhammad Kazmi" w:date="2019-04-11T12:24:00Z">
        <w:r w:rsidRPr="00F83DEC">
          <w:t>adjust its</w:t>
        </w:r>
      </w:ins>
      <w:ins w:id="21" w:author="Muhammad Kazmi" w:date="2019-04-11T12:40:00Z">
        <w:r w:rsidRPr="00F83DEC">
          <w:t xml:space="preserve"> </w:t>
        </w:r>
      </w:ins>
      <w:ins w:id="22" w:author="Muhammad Kazmi" w:date="2019-04-11T12:38:00Z">
        <w:r w:rsidRPr="00490C63">
          <w:t>transmi</w:t>
        </w:r>
      </w:ins>
      <w:ins w:id="23" w:author="Muhammad Kazmi" w:date="2019-04-11T12:40:00Z">
        <w:r w:rsidRPr="00490C63">
          <w:t>ssion</w:t>
        </w:r>
      </w:ins>
      <w:ins w:id="24" w:author="Muhammad Kazmi" w:date="2019-04-11T12:38:00Z">
        <w:r w:rsidRPr="00490C63">
          <w:t xml:space="preserve"> </w:t>
        </w:r>
      </w:ins>
      <w:ins w:id="25" w:author="Muhammad Kazmi" w:date="2019-04-11T12:24:00Z">
        <w:r w:rsidRPr="00490C63">
          <w:t xml:space="preserve">timing </w:t>
        </w:r>
      </w:ins>
      <w:ins w:id="26" w:author="Muhammad Kazmi" w:date="2019-04-11T12:40:00Z">
        <w:r w:rsidRPr="00490C63">
          <w:t xml:space="preserve">in </w:t>
        </w:r>
      </w:ins>
      <w:ins w:id="27" w:author="Muhammad Kazmi" w:date="2019-04-11T12:29:00Z">
        <w:r w:rsidRPr="00490C63">
          <w:t xml:space="preserve">one adjustment </w:t>
        </w:r>
      </w:ins>
      <w:ins w:id="28" w:author="Muhammad Kazmi" w:date="2019-04-11T12:24:00Z">
        <w:r w:rsidRPr="00490C63">
          <w:t xml:space="preserve">to within </w:t>
        </w:r>
        <w:r w:rsidRPr="00490C63">
          <w:sym w:font="Symbol" w:char="F0B1"/>
        </w:r>
        <w:r w:rsidRPr="00490C63">
          <w:t>T</w:t>
        </w:r>
        <w:r w:rsidRPr="00490C63">
          <w:rPr>
            <w:vertAlign w:val="subscript"/>
          </w:rPr>
          <w:t>e</w:t>
        </w:r>
      </w:ins>
      <w:ins w:id="29" w:author="Muhammad Kazmi" w:date="2019-04-11T19:29:00Z">
        <w:r w:rsidRPr="00490C63">
          <w:rPr>
            <w:vertAlign w:val="subscript"/>
          </w:rPr>
          <w:t>1</w:t>
        </w:r>
      </w:ins>
      <w:ins w:id="30" w:author="Muhammad Kazmi" w:date="2019-04-11T17:30:00Z">
        <w:r w:rsidRPr="00490C63">
          <w:t xml:space="preserve"> </w:t>
        </w:r>
      </w:ins>
      <w:ins w:id="31" w:author="Ato Yu (余倉緯)" w:date="2019-05-03T11:54:00Z">
        <w:r w:rsidR="00490C63">
          <w:t>toward the</w:t>
        </w:r>
      </w:ins>
      <w:r w:rsidR="00EE111A">
        <w:t xml:space="preserve"> </w:t>
      </w:r>
      <w:ins w:id="32" w:author="Ato Yu (余倉緯)" w:date="2019-05-03T13:51:00Z">
        <w:r w:rsidR="00F2217F">
          <w:rPr>
            <w:rFonts w:eastAsia="新細明體"/>
            <w:lang w:eastAsia="zh-TW"/>
          </w:rPr>
          <w:t>n</w:t>
        </w:r>
      </w:ins>
      <w:ins w:id="33" w:author="Ato Yu (余倉緯)" w:date="2019-05-03T11:54:00Z">
        <w:r w:rsidR="00490C63">
          <w:t xml:space="preserve"> reference timing, </w:t>
        </w:r>
      </w:ins>
      <w:ins w:id="34" w:author="Muhammad Kazmi" w:date="2019-04-11T12:39:00Z">
        <w:r w:rsidRPr="00490C63">
          <w:t>provided the</w:t>
        </w:r>
      </w:ins>
      <w:ins w:id="35" w:author="Muhammad Kazmi" w:date="2019-04-11T12:38:00Z">
        <w:r w:rsidRPr="00490C63">
          <w:rPr>
            <w:lang w:eastAsia="ko-KR"/>
          </w:rPr>
          <w:t xml:space="preserve"> following conditions are met at</w:t>
        </w:r>
        <w:r>
          <w:rPr>
            <w:rFonts w:cs="v4.2.0"/>
            <w:lang w:eastAsia="ko-KR"/>
          </w:rPr>
          <w:t xml:space="preserve"> the UE</w:t>
        </w:r>
        <w:r w:rsidRPr="003445FB">
          <w:rPr>
            <w:rFonts w:cs="v4.2.0"/>
          </w:rPr>
          <w:t>:</w:t>
        </w:r>
      </w:ins>
    </w:p>
    <w:p w:rsidR="00F53E93" w:rsidRDefault="00F53E93" w:rsidP="00F53E93">
      <w:pPr>
        <w:pStyle w:val="B1"/>
        <w:numPr>
          <w:ilvl w:val="0"/>
          <w:numId w:val="5"/>
        </w:numPr>
        <w:rPr>
          <w:ins w:id="36" w:author="Muhammad Kazmi" w:date="2019-04-11T12:38:00Z"/>
        </w:rPr>
      </w:pPr>
      <w:ins w:id="37" w:author="Muhammad Kazmi" w:date="2019-04-11T12:38:00Z">
        <w:r w:rsidRPr="003445FB">
          <w:t xml:space="preserve">SSB_RP and SSB </w:t>
        </w:r>
        <w:r w:rsidRPr="003445FB">
          <w:rPr>
            <w:lang w:val="en-US"/>
          </w:rPr>
          <w:t>Ês/Iot</w:t>
        </w:r>
        <w:r w:rsidRPr="003445FB">
          <w:t xml:space="preserve"> according to Annex B.2.</w:t>
        </w:r>
        <w:r>
          <w:t>6.1</w:t>
        </w:r>
        <w:r w:rsidRPr="003445FB">
          <w:t xml:space="preserve"> for a corresponding </w:t>
        </w:r>
        <w:r>
          <w:t xml:space="preserve">operating </w:t>
        </w:r>
        <w:r w:rsidRPr="003445FB">
          <w:t>Band</w:t>
        </w:r>
        <w:r>
          <w:t>,</w:t>
        </w:r>
      </w:ins>
    </w:p>
    <w:p w:rsidR="00490C63" w:rsidRPr="006A1BDD" w:rsidRDefault="00F53E93" w:rsidP="00490C63">
      <w:pPr>
        <w:pStyle w:val="B1"/>
        <w:numPr>
          <w:ilvl w:val="0"/>
          <w:numId w:val="5"/>
        </w:numPr>
        <w:rPr>
          <w:ins w:id="38" w:author="Muhammad Kazmi" w:date="2019-04-11T12:30:00Z"/>
        </w:rPr>
      </w:pPr>
      <w:ins w:id="39" w:author="Muhammad Kazmi" w:date="2019-04-11T12:38:00Z">
        <w:r>
          <w:t>CSI-RS</w:t>
        </w:r>
        <w:r w:rsidRPr="003445FB">
          <w:t xml:space="preserve">_RP and </w:t>
        </w:r>
        <w:r>
          <w:t xml:space="preserve">CSI-RS </w:t>
        </w:r>
        <w:r w:rsidRPr="003445FB">
          <w:rPr>
            <w:lang w:val="en-US"/>
          </w:rPr>
          <w:t>Ês/Iot</w:t>
        </w:r>
        <w:r w:rsidRPr="003445FB">
          <w:t xml:space="preserve"> according to Annex B.2.</w:t>
        </w:r>
        <w:r>
          <w:t>6.2</w:t>
        </w:r>
        <w:r w:rsidRPr="003445FB">
          <w:t xml:space="preserve"> for a corresponding </w:t>
        </w:r>
        <w:r>
          <w:t xml:space="preserve">operating </w:t>
        </w:r>
        <w:r w:rsidRPr="003445FB">
          <w:t>Band</w:t>
        </w:r>
        <w:r>
          <w:t>,</w:t>
        </w:r>
      </w:ins>
    </w:p>
    <w:p w:rsidR="003E0E24" w:rsidRDefault="00490C63" w:rsidP="00F53E93">
      <w:pPr>
        <w:pStyle w:val="BodyText"/>
        <w:rPr>
          <w:ins w:id="40" w:author="Ato Yu (余倉緯)" w:date="2019-05-03T12:03:00Z"/>
          <w:rFonts w:cs="v4.2.0"/>
        </w:rPr>
      </w:pPr>
      <w:ins w:id="41" w:author="Ato Yu (余倉緯)" w:date="2019-05-03T11:49:00Z">
        <w:r>
          <w:rPr>
            <w:rFonts w:cs="v4.2.0"/>
          </w:rPr>
          <w:t xml:space="preserve">The reference timing should be </w:t>
        </w:r>
      </w:ins>
      <w:ins w:id="42" w:author="Ato Yu (余倉緯)" w:date="2019-05-03T11:58:00Z">
        <w:r w:rsidR="003E0E24">
          <w:rPr>
            <w:rFonts w:cs="v4.2.0"/>
          </w:rPr>
          <w:t>updated</w:t>
        </w:r>
      </w:ins>
      <w:ins w:id="43" w:author="Ato Yu (余倉緯)" w:date="2019-05-03T11:49:00Z">
        <w:r>
          <w:rPr>
            <w:rFonts w:cs="v4.2.0"/>
          </w:rPr>
          <w:t xml:space="preserve"> </w:t>
        </w:r>
      </w:ins>
      <w:ins w:id="44" w:author="Ato Yu (余倉緯)" w:date="2019-05-03T11:50:00Z">
        <w:r>
          <w:rPr>
            <w:rFonts w:cs="v4.2.0"/>
          </w:rPr>
          <w:t>by</w:t>
        </w:r>
      </w:ins>
      <w:r w:rsidR="006B47D3">
        <w:rPr>
          <w:rFonts w:cs="v4.2.0"/>
        </w:rPr>
        <w:t xml:space="preserve"> </w:t>
      </w:r>
      <w:ins w:id="45" w:author="Ato Yu (余倉緯)" w:date="2019-05-03T12:15:00Z">
        <w:r w:rsidR="006B47D3">
          <w:rPr>
            <w:rFonts w:cs="v4.2.0"/>
          </w:rPr>
          <w:t>N</w:t>
        </w:r>
      </w:ins>
      <w:ins w:id="46" w:author="Ato Yu (余倉緯)" w:date="2019-05-03T12:16:00Z">
        <w:r w:rsidR="006B47D3">
          <w:rPr>
            <w:rFonts w:cs="v4.2.0"/>
            <w:vertAlign w:val="subscript"/>
          </w:rPr>
          <w:t>TA_new</w:t>
        </w:r>
        <w:r w:rsidR="006B47D3">
          <w:rPr>
            <w:rFonts w:cs="v4.2.0"/>
          </w:rPr>
          <w:t xml:space="preserve"> = N</w:t>
        </w:r>
        <w:r w:rsidR="006B47D3">
          <w:rPr>
            <w:rFonts w:cs="v4.2.0"/>
            <w:vertAlign w:val="subscript"/>
          </w:rPr>
          <w:t>TA_old</w:t>
        </w:r>
      </w:ins>
      <w:r w:rsidR="006B47D3">
        <w:rPr>
          <w:rFonts w:cs="v4.2.0"/>
        </w:rPr>
        <w:t xml:space="preserve"> </w:t>
      </w:r>
      <w:ins w:id="47" w:author="Ato Yu (余倉緯)" w:date="2019-05-03T12:16:00Z">
        <w:r w:rsidR="006B47D3">
          <w:rPr>
            <w:rFonts w:cs="v4.2.0"/>
          </w:rPr>
          <w:t xml:space="preserve">+ </w:t>
        </w:r>
      </w:ins>
      <w:ins w:id="48" w:author="Ato Yu (余倉緯)" w:date="2019-05-03T12:17:00Z">
        <w:r w:rsidR="006B47D3">
          <w:rPr>
            <w:rFonts w:ascii="Cambria Math" w:hAnsi="Cambria Math" w:cs="v4.2.0"/>
          </w:rPr>
          <w:t>ρ</w:t>
        </w:r>
        <w:r w:rsidR="006B47D3">
          <w:rPr>
            <w:rFonts w:cs="v4.2.0"/>
          </w:rPr>
          <w:t xml:space="preserve"> </w:t>
        </w:r>
        <w:r w:rsidR="006B47D3">
          <w:t>×</w:t>
        </w:r>
        <w:r w:rsidR="006B47D3">
          <w:rPr>
            <w:rFonts w:cs="v4.2.0"/>
          </w:rPr>
          <w:t>T</w:t>
        </w:r>
        <w:r w:rsidR="006B47D3">
          <w:rPr>
            <w:rFonts w:cs="v4.2.0"/>
            <w:vertAlign w:val="subscript"/>
          </w:rPr>
          <w:t>error</w:t>
        </w:r>
        <w:r w:rsidR="006B47D3">
          <w:rPr>
            <w:rFonts w:cs="v4.2.0"/>
          </w:rPr>
          <w:t xml:space="preserve"> / T</w:t>
        </w:r>
        <w:r w:rsidR="006B47D3">
          <w:rPr>
            <w:rFonts w:cs="v4.2.0"/>
            <w:vertAlign w:val="subscript"/>
          </w:rPr>
          <w:t xml:space="preserve">c </w:t>
        </w:r>
      </w:ins>
      <w:ins w:id="49" w:author="Ato Yu (余倉緯)" w:date="2019-05-03T11:56:00Z">
        <w:r>
          <w:rPr>
            <w:rFonts w:cs="v4.2.0"/>
          </w:rPr>
          <w:t>, where</w:t>
        </w:r>
      </w:ins>
    </w:p>
    <w:p w:rsidR="003E0E24" w:rsidRDefault="006B47D3">
      <w:pPr>
        <w:pStyle w:val="BodyText"/>
        <w:numPr>
          <w:ilvl w:val="0"/>
          <w:numId w:val="8"/>
        </w:numPr>
        <w:rPr>
          <w:ins w:id="50" w:author="Ato Yu (余倉緯)" w:date="2019-05-03T12:03:00Z"/>
          <w:rFonts w:cs="v4.2.0"/>
        </w:rPr>
        <w:pPrChange w:id="51" w:author="Ato Yu (余倉緯)" w:date="2019-05-03T12:03:00Z">
          <w:pPr>
            <w:pStyle w:val="BodyText"/>
          </w:pPr>
        </w:pPrChange>
      </w:pPr>
      <w:ins w:id="52" w:author="Ato Yu (余倉緯)" w:date="2019-05-03T12:18:00Z">
        <w:r>
          <w:rPr>
            <w:rFonts w:ascii="Cambria Math" w:hAnsi="Cambria Math" w:cs="v4.2.0"/>
          </w:rPr>
          <w:t>ρ=-1</w:t>
        </w:r>
      </w:ins>
      <w:ins w:id="53" w:author="Ato Yu (余倉緯)" w:date="2019-05-03T12:04:00Z">
        <w:r w:rsidR="003E0E24">
          <w:rPr>
            <w:rFonts w:cs="v4.2.0"/>
          </w:rPr>
          <w:t>,</w:t>
        </w:r>
      </w:ins>
      <w:ins w:id="54" w:author="Ato Yu (余倉緯)" w:date="2019-05-03T12:03:00Z">
        <w:r w:rsidR="003E0E24">
          <w:rPr>
            <w:rFonts w:cs="v4.2.0"/>
          </w:rPr>
          <w:t xml:space="preserve"> if UE’s previous transmit timing is behi</w:t>
        </w:r>
      </w:ins>
      <w:ins w:id="55" w:author="Ato Yu (余倉緯)" w:date="2019-05-03T12:04:00Z">
        <w:r w:rsidR="003E0E24">
          <w:rPr>
            <w:rFonts w:cs="v4.2.0"/>
          </w:rPr>
          <w:t>n</w:t>
        </w:r>
      </w:ins>
      <w:ins w:id="56" w:author="Ato Yu (余倉緯)" w:date="2019-05-03T12:03:00Z">
        <w:r w:rsidR="003E0E24">
          <w:rPr>
            <w:rFonts w:cs="v4.2.0"/>
          </w:rPr>
          <w:t>d</w:t>
        </w:r>
      </w:ins>
      <w:ins w:id="57" w:author="Ato Yu (余倉緯)" w:date="2019-05-03T12:04:00Z">
        <w:r w:rsidR="003E0E24">
          <w:rPr>
            <w:rFonts w:cs="v4.2.0"/>
          </w:rPr>
          <w:t xml:space="preserve"> the reference timing before update</w:t>
        </w:r>
      </w:ins>
      <w:ins w:id="58" w:author="Ato Yu (余倉緯)" w:date="2019-05-03T12:05:00Z">
        <w:r w:rsidR="003E0E24">
          <w:rPr>
            <w:rFonts w:cs="v4.2.0"/>
          </w:rPr>
          <w:t>;</w:t>
        </w:r>
      </w:ins>
      <w:ins w:id="59" w:author="Ato Yu (余倉緯)" w:date="2019-05-03T12:04:00Z">
        <w:r w:rsidR="003E0E24">
          <w:rPr>
            <w:rFonts w:cs="v4.2.0"/>
          </w:rPr>
          <w:t xml:space="preserve"> </w:t>
        </w:r>
      </w:ins>
      <w:ins w:id="60" w:author="Ato Yu (余倉緯)" w:date="2019-05-03T12:05:00Z">
        <w:r w:rsidR="003E0E24">
          <w:rPr>
            <w:rFonts w:cs="v4.2.0"/>
          </w:rPr>
          <w:t>o</w:t>
        </w:r>
      </w:ins>
      <w:ins w:id="61" w:author="Ato Yu (余倉緯)" w:date="2019-05-03T12:04:00Z">
        <w:r w:rsidR="003E0E24">
          <w:rPr>
            <w:rFonts w:cs="v4.2.0"/>
          </w:rPr>
          <w:t xml:space="preserve">therwise, </w:t>
        </w:r>
      </w:ins>
      <w:ins w:id="62" w:author="Ato Yu (余倉緯)" w:date="2019-05-03T12:18:00Z">
        <w:r>
          <w:rPr>
            <w:rFonts w:ascii="Cambria Math" w:hAnsi="Cambria Math" w:cs="v4.2.0"/>
          </w:rPr>
          <w:t>ρ=1</w:t>
        </w:r>
      </w:ins>
      <w:ins w:id="63" w:author="Ato Yu (余倉緯)" w:date="2019-05-03T12:04:00Z">
        <w:r w:rsidR="003E0E24">
          <w:rPr>
            <w:rFonts w:cs="v4.2.0"/>
          </w:rPr>
          <w:t xml:space="preserve"> </w:t>
        </w:r>
      </w:ins>
    </w:p>
    <w:p w:rsidR="00490C63" w:rsidRPr="00490C63" w:rsidRDefault="006B47D3">
      <w:pPr>
        <w:pStyle w:val="BodyText"/>
        <w:numPr>
          <w:ilvl w:val="0"/>
          <w:numId w:val="8"/>
        </w:numPr>
        <w:rPr>
          <w:ins w:id="64" w:author="Ato Yu (余倉緯)" w:date="2019-05-03T11:48:00Z"/>
          <w:rFonts w:cs="v4.2.0"/>
          <w:rPrChange w:id="65" w:author="Ato Yu (余倉緯)" w:date="2019-05-03T11:49:00Z">
            <w:rPr>
              <w:ins w:id="66" w:author="Ato Yu (余倉緯)" w:date="2019-05-03T11:48:00Z"/>
              <w:rFonts w:cs="v4.2.0"/>
              <w:i/>
            </w:rPr>
          </w:rPrChange>
        </w:rPr>
        <w:pPrChange w:id="67" w:author="Ato Yu (余倉緯)" w:date="2019-05-03T12:03:00Z">
          <w:pPr>
            <w:pStyle w:val="BodyText"/>
          </w:pPr>
        </w:pPrChange>
      </w:pPr>
      <w:ins w:id="68" w:author="Ato Yu (余倉緯)" w:date="2019-05-03T12:18:00Z">
        <w:r>
          <w:rPr>
            <w:rFonts w:cs="v4.2.0"/>
          </w:rPr>
          <w:t>T</w:t>
        </w:r>
        <w:r>
          <w:rPr>
            <w:rFonts w:cs="v4.2.0"/>
            <w:vertAlign w:val="subscript"/>
          </w:rPr>
          <w:t xml:space="preserve">error </w:t>
        </w:r>
      </w:ins>
      <w:ins w:id="69" w:author="Ato Yu (余倉緯)" w:date="2019-05-03T11:56:00Z">
        <w:r w:rsidR="00490C63">
          <w:rPr>
            <w:rFonts w:cs="v4.2.0"/>
          </w:rPr>
          <w:t>is the</w:t>
        </w:r>
      </w:ins>
      <w:ins w:id="70" w:author="Ato Yu (余倉緯)" w:date="2019-05-03T11:58:00Z">
        <w:r w:rsidR="003E0E24">
          <w:rPr>
            <w:rFonts w:cs="v4.2.0"/>
          </w:rPr>
          <w:t xml:space="preserve"> timing difference between UE’s previous transmit timing</w:t>
        </w:r>
      </w:ins>
      <w:ins w:id="71" w:author="Ato Yu (余倉緯)" w:date="2019-05-03T11:59:00Z">
        <w:r w:rsidR="003E0E24">
          <w:rPr>
            <w:rFonts w:cs="v4.2.0"/>
          </w:rPr>
          <w:t xml:space="preserve"> and the reference timing before update. </w:t>
        </w:r>
      </w:ins>
      <w:ins w:id="72" w:author="Ato Yu (余倉緯)" w:date="2019-05-03T11:50:00Z">
        <w:r w:rsidR="00490C63">
          <w:rPr>
            <w:rFonts w:cs="v4.2.0"/>
          </w:rPr>
          <w:t xml:space="preserve"> </w:t>
        </w:r>
      </w:ins>
    </w:p>
    <w:p w:rsidR="00F53E93" w:rsidRPr="003E11E9" w:rsidRDefault="00F53E93" w:rsidP="00F53E93">
      <w:pPr>
        <w:pStyle w:val="BodyText"/>
        <w:rPr>
          <w:rFonts w:cs="v4.2.0"/>
          <w:i/>
        </w:rPr>
      </w:pPr>
      <w:ins w:id="73" w:author="Muhammad Kazmi" w:date="2019-04-11T12:30:00Z">
        <w:r w:rsidRPr="0097695B">
          <w:rPr>
            <w:rFonts w:cs="v4.2.0"/>
            <w:i/>
          </w:rPr>
          <w:t xml:space="preserve">Editor’s note: </w:t>
        </w:r>
      </w:ins>
      <w:ins w:id="74" w:author="Muhammad Kazmi" w:date="2019-04-11T12:32:00Z">
        <w:r w:rsidRPr="0097695B">
          <w:rPr>
            <w:rFonts w:cs="v4.2.0"/>
            <w:i/>
          </w:rPr>
          <w:t>The value</w:t>
        </w:r>
      </w:ins>
      <w:ins w:id="75" w:author="Muhammad Kazmi" w:date="2019-04-12T12:16:00Z">
        <w:r>
          <w:rPr>
            <w:rFonts w:cs="v4.2.0"/>
            <w:i/>
          </w:rPr>
          <w:t xml:space="preserve">s </w:t>
        </w:r>
      </w:ins>
      <w:ins w:id="76" w:author="Muhammad Kazmi" w:date="2019-04-11T12:32:00Z">
        <w:r w:rsidRPr="0097695B">
          <w:rPr>
            <w:rFonts w:cs="v4.2.0"/>
            <w:i/>
          </w:rPr>
          <w:t xml:space="preserve">of </w:t>
        </w:r>
      </w:ins>
      <w:ins w:id="77" w:author="Muhammad Kazmi" w:date="2019-04-11T19:29:00Z">
        <w:r w:rsidRPr="0097695B">
          <w:rPr>
            <w:rFonts w:cs="v4.2.0"/>
            <w:i/>
          </w:rPr>
          <w:t xml:space="preserve">Te1 </w:t>
        </w:r>
      </w:ins>
      <w:ins w:id="78" w:author="Muhammad Kazmi" w:date="2019-04-12T12:16:00Z">
        <w:r>
          <w:rPr>
            <w:rFonts w:cs="v4.2.0"/>
            <w:i/>
          </w:rPr>
          <w:t xml:space="preserve">and </w:t>
        </w:r>
        <w:r w:rsidRPr="0097695B">
          <w:rPr>
            <w:lang w:eastAsia="zh-CN"/>
          </w:rPr>
          <w:sym w:font="Symbol" w:char="F044"/>
        </w:r>
        <w:r w:rsidRPr="0097695B">
          <w:rPr>
            <w:lang w:eastAsia="zh-CN"/>
          </w:rPr>
          <w:t>T</w:t>
        </w:r>
        <w:r w:rsidRPr="0097695B">
          <w:rPr>
            <w:rFonts w:cs="v4.2.0"/>
            <w:i/>
          </w:rPr>
          <w:t xml:space="preserve"> </w:t>
        </w:r>
        <w:r>
          <w:rPr>
            <w:rFonts w:cs="v4.2.0"/>
            <w:i/>
          </w:rPr>
          <w:t xml:space="preserve">are </w:t>
        </w:r>
      </w:ins>
      <w:ins w:id="79" w:author="Muhammad Kazmi" w:date="2019-04-11T12:30:00Z">
        <w:r w:rsidRPr="0097695B">
          <w:rPr>
            <w:rFonts w:cs="v4.2.0"/>
            <w:i/>
          </w:rPr>
          <w:t>FFS</w:t>
        </w:r>
      </w:ins>
      <w:ins w:id="80" w:author="Muhammad Kazmi" w:date="2019-04-12T09:46:00Z">
        <w:r w:rsidRPr="0097695B">
          <w:rPr>
            <w:i/>
            <w:lang w:eastAsia="zh-CN"/>
          </w:rPr>
          <w:t>.</w:t>
        </w:r>
      </w:ins>
    </w:p>
    <w:p w:rsidR="00F53E93" w:rsidRPr="00C6441C" w:rsidRDefault="00F53E93" w:rsidP="00F53E93">
      <w:pPr>
        <w:pStyle w:val="BodyText"/>
        <w:rPr>
          <w:ins w:id="81" w:author="Muhammad Kazmi" w:date="2019-04-11T10:27:00Z"/>
          <w:i/>
          <w:lang w:eastAsia="zh-CN"/>
        </w:rPr>
      </w:pPr>
    </w:p>
    <w:p w:rsidR="00F53E93" w:rsidRDefault="00F53E93" w:rsidP="00F53E93">
      <w:pPr>
        <w:jc w:val="center"/>
        <w:rPr>
          <w:b/>
          <w:color w:val="FF0000"/>
          <w:sz w:val="32"/>
          <w:szCs w:val="32"/>
          <w:lang w:eastAsia="zh-CN"/>
        </w:rPr>
      </w:pPr>
    </w:p>
    <w:p w:rsidR="00F53E93" w:rsidRPr="00A91E7B" w:rsidRDefault="00F53E93" w:rsidP="00F53E93">
      <w:pPr>
        <w:jc w:val="center"/>
        <w:rPr>
          <w:b/>
          <w:color w:val="FF0000"/>
          <w:sz w:val="32"/>
          <w:szCs w:val="32"/>
          <w:lang w:eastAsia="zh-CN"/>
        </w:rPr>
      </w:pPr>
      <w:r>
        <w:rPr>
          <w:b/>
          <w:color w:val="FF0000"/>
          <w:sz w:val="32"/>
          <w:szCs w:val="32"/>
          <w:lang w:eastAsia="zh-CN"/>
        </w:rPr>
        <w:t xml:space="preserve">---------------------------NEXT </w:t>
      </w:r>
      <w:r w:rsidRPr="00A91E7B">
        <w:rPr>
          <w:b/>
          <w:color w:val="FF0000"/>
          <w:sz w:val="32"/>
          <w:szCs w:val="32"/>
          <w:lang w:eastAsia="zh-CN"/>
        </w:rPr>
        <w:t>CHANGE----------------------------</w:t>
      </w:r>
    </w:p>
    <w:p w:rsidR="00F53E93" w:rsidRDefault="00F53E93" w:rsidP="00F53E93">
      <w:pPr>
        <w:pStyle w:val="BodyText"/>
        <w:rPr>
          <w:lang w:eastAsia="zh-CN"/>
        </w:rPr>
      </w:pPr>
    </w:p>
    <w:p w:rsidR="00F53E93" w:rsidRPr="003445FB" w:rsidRDefault="00F53E93" w:rsidP="00F53E93">
      <w:pPr>
        <w:pStyle w:val="Heading2"/>
        <w:rPr>
          <w:ins w:id="82" w:author="Muhammad Kazmi" w:date="2019-02-10T17:43:00Z"/>
        </w:rPr>
      </w:pPr>
      <w:bookmarkStart w:id="83" w:name="_Toc535476824"/>
      <w:ins w:id="84" w:author="Muhammad Kazmi" w:date="2019-02-10T17:43:00Z">
        <w:r w:rsidRPr="003445FB">
          <w:t>B.2.</w:t>
        </w:r>
      </w:ins>
      <w:ins w:id="85" w:author="Muhammad Kazmi" w:date="2019-03-29T17:37:00Z">
        <w:r>
          <w:t>6</w:t>
        </w:r>
      </w:ins>
      <w:ins w:id="86" w:author="Muhammad Kazmi" w:date="2019-02-10T17:43:00Z">
        <w:r w:rsidRPr="003445FB">
          <w:tab/>
          <w:t xml:space="preserve">Conditions for </w:t>
        </w:r>
      </w:ins>
      <w:bookmarkEnd w:id="83"/>
      <w:ins w:id="87" w:author="Muhammad Kazmi" w:date="2019-02-10T17:44:00Z">
        <w:r>
          <w:t>UE transmit timing</w:t>
        </w:r>
      </w:ins>
    </w:p>
    <w:p w:rsidR="00F53E93" w:rsidRPr="004B557D" w:rsidRDefault="00F53E93" w:rsidP="00F53E93">
      <w:pPr>
        <w:pStyle w:val="Heading3"/>
        <w:rPr>
          <w:ins w:id="88" w:author="Muhammad Kazmi" w:date="2019-03-29T17:38:00Z"/>
        </w:rPr>
      </w:pPr>
      <w:ins w:id="89" w:author="Muhammad Kazmi" w:date="2019-03-29T17:38:00Z">
        <w:r w:rsidRPr="004B557D">
          <w:t>B.2.</w:t>
        </w:r>
      </w:ins>
      <w:ins w:id="90" w:author="Muhammad Kazmi" w:date="2019-03-29T17:40:00Z">
        <w:r>
          <w:t>6</w:t>
        </w:r>
      </w:ins>
      <w:ins w:id="91" w:author="Muhammad Kazmi" w:date="2019-03-29T17:38:00Z">
        <w:r>
          <w:t>.1</w:t>
        </w:r>
        <w:r w:rsidRPr="004B557D">
          <w:tab/>
          <w:t xml:space="preserve">Conditions for </w:t>
        </w:r>
        <w:r>
          <w:t xml:space="preserve">SSB based </w:t>
        </w:r>
      </w:ins>
      <w:ins w:id="92" w:author="Muhammad Kazmi" w:date="2019-03-29T17:39:00Z">
        <w:r>
          <w:t>UE transmit timing</w:t>
        </w:r>
      </w:ins>
    </w:p>
    <w:p w:rsidR="00F53E93" w:rsidRDefault="00F53E93" w:rsidP="00F53E93">
      <w:pPr>
        <w:rPr>
          <w:ins w:id="93" w:author="Muhammad Kazmi" w:date="2019-04-01T15:54:00Z"/>
        </w:rPr>
      </w:pPr>
      <w:ins w:id="94" w:author="Muhammad Kazmi" w:date="2019-02-10T17:43:00Z">
        <w:r w:rsidRPr="003445FB">
          <w:t xml:space="preserve">This section defines the following conditions for </w:t>
        </w:r>
      </w:ins>
      <w:ins w:id="95" w:author="Muhammad Kazmi" w:date="2019-02-10T17:46:00Z">
        <w:r w:rsidRPr="00DE58D9">
          <w:t xml:space="preserve">UE transmit timing </w:t>
        </w:r>
        <w:r>
          <w:t xml:space="preserve">adjustment </w:t>
        </w:r>
      </w:ins>
      <w:ins w:id="96" w:author="Muhammad Kazmi" w:date="2019-02-10T17:43:00Z">
        <w:r w:rsidRPr="003445FB">
          <w:t xml:space="preserve">performed based on SSBs: SSB_RP and </w:t>
        </w:r>
        <w:r w:rsidRPr="003445FB">
          <w:rPr>
            <w:lang w:val="en-US"/>
          </w:rPr>
          <w:t>SSB Ês/Iot</w:t>
        </w:r>
      </w:ins>
      <w:ins w:id="97" w:author="Muhammad Kazmi" w:date="2019-04-11T17:34:00Z">
        <w:r>
          <w:rPr>
            <w:lang w:val="en-US"/>
          </w:rPr>
          <w:t xml:space="preserve"> and </w:t>
        </w:r>
      </w:ins>
      <w:ins w:id="98" w:author="Muhammad Kazmi" w:date="2019-02-10T17:43:00Z">
        <w:r w:rsidRPr="003445FB">
          <w:t>applicable for a corresponding operating band.</w:t>
        </w:r>
      </w:ins>
    </w:p>
    <w:p w:rsidR="00F53E93" w:rsidRPr="003445FB" w:rsidRDefault="00F53E93" w:rsidP="00F53E93">
      <w:pPr>
        <w:rPr>
          <w:ins w:id="99" w:author="Muhammad Kazmi" w:date="2019-02-10T17:43:00Z"/>
        </w:rPr>
      </w:pPr>
      <w:ins w:id="100" w:author="Muhammad Kazmi" w:date="2019-04-01T15:54:00Z">
        <w:r w:rsidRPr="003445FB">
          <w:t>The conditions are defined in Table B.2.</w:t>
        </w:r>
        <w:r>
          <w:t>6.1</w:t>
        </w:r>
        <w:r w:rsidRPr="003445FB">
          <w:t>-</w:t>
        </w:r>
      </w:ins>
      <w:ins w:id="101" w:author="Muhammad Kazmi" w:date="2019-04-01T15:56:00Z">
        <w:r>
          <w:t>1</w:t>
        </w:r>
      </w:ins>
      <w:ins w:id="102" w:author="Muhammad Kazmi" w:date="2019-04-01T15:54:00Z">
        <w:r w:rsidRPr="003445FB">
          <w:t xml:space="preserve"> for </w:t>
        </w:r>
      </w:ins>
      <w:ins w:id="103" w:author="Muhammad Kazmi" w:date="2019-04-01T15:56:00Z">
        <w:r>
          <w:t xml:space="preserve">FR1 </w:t>
        </w:r>
      </w:ins>
      <w:ins w:id="104" w:author="Muhammad Kazmi" w:date="2019-04-01T15:54:00Z">
        <w:r>
          <w:t>SSB</w:t>
        </w:r>
        <w:r w:rsidRPr="003445FB">
          <w:t>.</w:t>
        </w:r>
      </w:ins>
    </w:p>
    <w:p w:rsidR="00F53E93" w:rsidRPr="004B557D" w:rsidRDefault="00F53E93" w:rsidP="00F53E93">
      <w:pPr>
        <w:keepNext/>
        <w:keepLines/>
        <w:spacing w:before="240"/>
        <w:jc w:val="center"/>
        <w:rPr>
          <w:ins w:id="105" w:author="Muhammad Kazmi" w:date="2019-04-01T15:54:00Z"/>
          <w:rFonts w:ascii="Arial" w:hAnsi="Arial"/>
          <w:b/>
        </w:rPr>
      </w:pPr>
      <w:ins w:id="106" w:author="Muhammad Kazmi" w:date="2019-04-01T15:54:00Z">
        <w:r w:rsidRPr="004B557D">
          <w:rPr>
            <w:rFonts w:ascii="Arial" w:hAnsi="Arial"/>
            <w:b/>
          </w:rPr>
          <w:t>Table B.2.</w:t>
        </w:r>
      </w:ins>
      <w:ins w:id="107" w:author="Muhammad Kazmi" w:date="2019-04-01T15:56:00Z">
        <w:r>
          <w:rPr>
            <w:rFonts w:ascii="Arial" w:hAnsi="Arial"/>
            <w:b/>
          </w:rPr>
          <w:t>6</w:t>
        </w:r>
      </w:ins>
      <w:ins w:id="108" w:author="Muhammad Kazmi" w:date="2019-04-01T15:54:00Z">
        <w:r>
          <w:rPr>
            <w:rFonts w:ascii="Arial" w:hAnsi="Arial"/>
            <w:b/>
          </w:rPr>
          <w:t>.1</w:t>
        </w:r>
        <w:r w:rsidRPr="004B557D">
          <w:rPr>
            <w:rFonts w:ascii="Arial" w:hAnsi="Arial"/>
            <w:b/>
          </w:rPr>
          <w:t xml:space="preserve">-1: Conditions for </w:t>
        </w:r>
      </w:ins>
      <w:ins w:id="109" w:author="Muhammad Kazmi" w:date="2019-04-01T15:58:00Z">
        <w:r w:rsidRPr="00830DC6">
          <w:rPr>
            <w:rFonts w:ascii="Arial" w:hAnsi="Arial"/>
            <w:b/>
          </w:rPr>
          <w:t xml:space="preserve">UE transmit timing </w:t>
        </w:r>
      </w:ins>
      <w:ins w:id="110" w:author="Muhammad Kazmi" w:date="2019-04-01T15:54:00Z">
        <w:r w:rsidRPr="004B557D">
          <w:rPr>
            <w:rFonts w:ascii="Arial" w:hAnsi="Arial"/>
            <w:b/>
          </w:rPr>
          <w:t>in FR1</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53E93" w:rsidRPr="004B557D" w:rsidTr="00490C63">
        <w:trPr>
          <w:trHeight w:val="105"/>
          <w:ins w:id="111" w:author="Muhammad Kazmi" w:date="2019-04-01T15:54:00Z"/>
        </w:trPr>
        <w:tc>
          <w:tcPr>
            <w:tcW w:w="1156" w:type="dxa"/>
            <w:vMerge w:val="restart"/>
            <w:shd w:val="clear" w:color="auto" w:fill="auto"/>
            <w:vAlign w:val="center"/>
          </w:tcPr>
          <w:p w:rsidR="00F53E93" w:rsidRPr="004B557D" w:rsidRDefault="00F53E93" w:rsidP="00490C63">
            <w:pPr>
              <w:pStyle w:val="TAH"/>
              <w:rPr>
                <w:ins w:id="112" w:author="Muhammad Kazmi" w:date="2019-04-01T15:54:00Z"/>
              </w:rPr>
            </w:pPr>
            <w:ins w:id="113" w:author="Muhammad Kazmi" w:date="2019-04-01T15:54:00Z">
              <w:r w:rsidRPr="004B557D">
                <w:t>Parameter</w:t>
              </w:r>
            </w:ins>
          </w:p>
        </w:tc>
        <w:tc>
          <w:tcPr>
            <w:tcW w:w="3267" w:type="dxa"/>
            <w:vMerge w:val="restart"/>
            <w:shd w:val="clear" w:color="auto" w:fill="auto"/>
            <w:vAlign w:val="center"/>
          </w:tcPr>
          <w:p w:rsidR="00F53E93" w:rsidRPr="004B557D" w:rsidRDefault="00F53E93" w:rsidP="00490C63">
            <w:pPr>
              <w:pStyle w:val="TAH"/>
              <w:rPr>
                <w:ins w:id="114" w:author="Muhammad Kazmi" w:date="2019-04-01T15:54:00Z"/>
              </w:rPr>
            </w:pPr>
            <w:ins w:id="115" w:author="Muhammad Kazmi" w:date="2019-04-01T15:54:00Z">
              <w:r w:rsidRPr="004B557D">
                <w:t>NR operating band groups</w:t>
              </w:r>
              <w:r w:rsidRPr="004B557D">
                <w:rPr>
                  <w:vertAlign w:val="superscript"/>
                </w:rPr>
                <w:t xml:space="preserve"> Note1</w:t>
              </w:r>
            </w:ins>
          </w:p>
        </w:tc>
        <w:tc>
          <w:tcPr>
            <w:tcW w:w="3402" w:type="dxa"/>
            <w:gridSpan w:val="2"/>
            <w:shd w:val="clear" w:color="auto" w:fill="auto"/>
            <w:vAlign w:val="center"/>
          </w:tcPr>
          <w:p w:rsidR="00F53E93" w:rsidRPr="004B557D" w:rsidRDefault="00F53E93" w:rsidP="00490C63">
            <w:pPr>
              <w:pStyle w:val="TAH"/>
              <w:rPr>
                <w:ins w:id="116" w:author="Muhammad Kazmi" w:date="2019-04-01T15:54:00Z"/>
              </w:rPr>
            </w:pPr>
            <w:ins w:id="117" w:author="Muhammad Kazmi" w:date="2019-04-01T15:54:00Z">
              <w:r w:rsidRPr="004B557D">
                <w:t>Minimum SSB_RP</w:t>
              </w:r>
            </w:ins>
          </w:p>
        </w:tc>
        <w:tc>
          <w:tcPr>
            <w:tcW w:w="1276" w:type="dxa"/>
            <w:shd w:val="clear" w:color="auto" w:fill="auto"/>
            <w:vAlign w:val="center"/>
          </w:tcPr>
          <w:p w:rsidR="00F53E93" w:rsidRPr="004B557D" w:rsidRDefault="00F53E93" w:rsidP="00490C63">
            <w:pPr>
              <w:pStyle w:val="TAH"/>
              <w:rPr>
                <w:ins w:id="118" w:author="Muhammad Kazmi" w:date="2019-04-01T15:54:00Z"/>
              </w:rPr>
            </w:pPr>
            <w:ins w:id="119" w:author="Muhammad Kazmi" w:date="2019-04-01T15:54:00Z">
              <w:r w:rsidRPr="004B557D">
                <w:t>SSB Ês/Iot</w:t>
              </w:r>
            </w:ins>
          </w:p>
        </w:tc>
      </w:tr>
      <w:tr w:rsidR="00F53E93" w:rsidRPr="004B557D" w:rsidTr="00490C63">
        <w:trPr>
          <w:trHeight w:val="105"/>
          <w:ins w:id="120" w:author="Muhammad Kazmi" w:date="2019-04-01T15:54:00Z"/>
        </w:trPr>
        <w:tc>
          <w:tcPr>
            <w:tcW w:w="1156" w:type="dxa"/>
            <w:vMerge/>
            <w:shd w:val="clear" w:color="auto" w:fill="auto"/>
            <w:vAlign w:val="center"/>
          </w:tcPr>
          <w:p w:rsidR="00F53E93" w:rsidRPr="004B557D" w:rsidRDefault="00F53E93" w:rsidP="00490C63">
            <w:pPr>
              <w:pStyle w:val="TAH"/>
              <w:rPr>
                <w:ins w:id="121" w:author="Muhammad Kazmi" w:date="2019-04-01T15:54:00Z"/>
              </w:rPr>
            </w:pPr>
          </w:p>
        </w:tc>
        <w:tc>
          <w:tcPr>
            <w:tcW w:w="3267" w:type="dxa"/>
            <w:vMerge/>
            <w:shd w:val="clear" w:color="auto" w:fill="auto"/>
            <w:vAlign w:val="center"/>
          </w:tcPr>
          <w:p w:rsidR="00F53E93" w:rsidRPr="004B557D" w:rsidRDefault="00F53E93" w:rsidP="00490C63">
            <w:pPr>
              <w:pStyle w:val="TAH"/>
              <w:rPr>
                <w:ins w:id="122" w:author="Muhammad Kazmi" w:date="2019-04-01T15:54:00Z"/>
              </w:rPr>
            </w:pPr>
          </w:p>
        </w:tc>
        <w:tc>
          <w:tcPr>
            <w:tcW w:w="3402" w:type="dxa"/>
            <w:gridSpan w:val="2"/>
            <w:shd w:val="clear" w:color="auto" w:fill="auto"/>
            <w:vAlign w:val="center"/>
          </w:tcPr>
          <w:p w:rsidR="00F53E93" w:rsidRPr="004B557D" w:rsidRDefault="00F53E93" w:rsidP="00490C63">
            <w:pPr>
              <w:pStyle w:val="TAH"/>
              <w:rPr>
                <w:ins w:id="123" w:author="Muhammad Kazmi" w:date="2019-04-01T15:54:00Z"/>
              </w:rPr>
            </w:pPr>
            <w:ins w:id="124" w:author="Muhammad Kazmi" w:date="2019-04-01T15:54:00Z">
              <w:r w:rsidRPr="004B557D">
                <w:t>dBm / SCS</w:t>
              </w:r>
              <w:r w:rsidRPr="004B557D">
                <w:rPr>
                  <w:vertAlign w:val="subscript"/>
                </w:rPr>
                <w:t>SSB</w:t>
              </w:r>
            </w:ins>
          </w:p>
        </w:tc>
        <w:tc>
          <w:tcPr>
            <w:tcW w:w="1276" w:type="dxa"/>
            <w:vMerge w:val="restart"/>
            <w:shd w:val="clear" w:color="auto" w:fill="auto"/>
            <w:vAlign w:val="center"/>
          </w:tcPr>
          <w:p w:rsidR="00F53E93" w:rsidRPr="004B557D" w:rsidRDefault="00F53E93" w:rsidP="00490C63">
            <w:pPr>
              <w:pStyle w:val="TAH"/>
              <w:rPr>
                <w:ins w:id="125" w:author="Muhammad Kazmi" w:date="2019-04-01T15:54:00Z"/>
              </w:rPr>
            </w:pPr>
            <w:ins w:id="126" w:author="Muhammad Kazmi" w:date="2019-04-01T15:54:00Z">
              <w:r w:rsidRPr="004B557D">
                <w:t>dB</w:t>
              </w:r>
            </w:ins>
          </w:p>
        </w:tc>
      </w:tr>
      <w:tr w:rsidR="00F53E93" w:rsidRPr="004B557D" w:rsidTr="00490C63">
        <w:trPr>
          <w:trHeight w:val="105"/>
          <w:ins w:id="127" w:author="Muhammad Kazmi" w:date="2019-04-01T15:54:00Z"/>
        </w:trPr>
        <w:tc>
          <w:tcPr>
            <w:tcW w:w="1156" w:type="dxa"/>
            <w:vMerge/>
            <w:shd w:val="clear" w:color="auto" w:fill="auto"/>
            <w:vAlign w:val="center"/>
          </w:tcPr>
          <w:p w:rsidR="00F53E93" w:rsidRPr="004B557D" w:rsidRDefault="00F53E93" w:rsidP="00490C63">
            <w:pPr>
              <w:pStyle w:val="TAH"/>
              <w:rPr>
                <w:ins w:id="128" w:author="Muhammad Kazmi" w:date="2019-04-01T15:54:00Z"/>
              </w:rPr>
            </w:pPr>
          </w:p>
        </w:tc>
        <w:tc>
          <w:tcPr>
            <w:tcW w:w="3267" w:type="dxa"/>
            <w:vMerge/>
            <w:shd w:val="clear" w:color="auto" w:fill="auto"/>
            <w:vAlign w:val="center"/>
          </w:tcPr>
          <w:p w:rsidR="00F53E93" w:rsidRPr="004B557D" w:rsidRDefault="00F53E93" w:rsidP="00490C63">
            <w:pPr>
              <w:pStyle w:val="TAH"/>
              <w:rPr>
                <w:ins w:id="129" w:author="Muhammad Kazmi" w:date="2019-04-01T15:54:00Z"/>
              </w:rPr>
            </w:pPr>
          </w:p>
        </w:tc>
        <w:tc>
          <w:tcPr>
            <w:tcW w:w="1701" w:type="dxa"/>
            <w:shd w:val="clear" w:color="auto" w:fill="auto"/>
            <w:vAlign w:val="center"/>
          </w:tcPr>
          <w:p w:rsidR="00F53E93" w:rsidRPr="004B557D" w:rsidRDefault="00F53E93" w:rsidP="00490C63">
            <w:pPr>
              <w:pStyle w:val="TAH"/>
              <w:rPr>
                <w:ins w:id="130" w:author="Muhammad Kazmi" w:date="2019-04-01T15:54:00Z"/>
              </w:rPr>
            </w:pPr>
            <w:ins w:id="131" w:author="Muhammad Kazmi" w:date="2019-04-01T15:54:00Z">
              <w:r w:rsidRPr="004B557D">
                <w:t>SCS</w:t>
              </w:r>
              <w:r w:rsidRPr="004B557D">
                <w:rPr>
                  <w:vertAlign w:val="subscript"/>
                </w:rPr>
                <w:t>SSB</w:t>
              </w:r>
              <w:r w:rsidRPr="004B557D">
                <w:t>=15 kHz</w:t>
              </w:r>
            </w:ins>
          </w:p>
        </w:tc>
        <w:tc>
          <w:tcPr>
            <w:tcW w:w="1701" w:type="dxa"/>
            <w:shd w:val="clear" w:color="auto" w:fill="auto"/>
            <w:vAlign w:val="center"/>
          </w:tcPr>
          <w:p w:rsidR="00F53E93" w:rsidRPr="004B557D" w:rsidRDefault="00F53E93" w:rsidP="00490C63">
            <w:pPr>
              <w:pStyle w:val="TAH"/>
              <w:rPr>
                <w:ins w:id="132" w:author="Muhammad Kazmi" w:date="2019-04-01T15:54:00Z"/>
              </w:rPr>
            </w:pPr>
            <w:ins w:id="133" w:author="Muhammad Kazmi" w:date="2019-04-01T15:54:00Z">
              <w:r w:rsidRPr="004B557D">
                <w:t>SCS</w:t>
              </w:r>
              <w:r w:rsidRPr="004B557D">
                <w:rPr>
                  <w:vertAlign w:val="subscript"/>
                </w:rPr>
                <w:t>SSB</w:t>
              </w:r>
              <w:r w:rsidRPr="004B557D">
                <w:t>=30 kHz</w:t>
              </w:r>
            </w:ins>
          </w:p>
        </w:tc>
        <w:tc>
          <w:tcPr>
            <w:tcW w:w="1276" w:type="dxa"/>
            <w:vMerge/>
            <w:shd w:val="clear" w:color="auto" w:fill="auto"/>
            <w:vAlign w:val="center"/>
          </w:tcPr>
          <w:p w:rsidR="00F53E93" w:rsidRPr="004B557D" w:rsidRDefault="00F53E93" w:rsidP="00490C63">
            <w:pPr>
              <w:pStyle w:val="TAH"/>
              <w:rPr>
                <w:ins w:id="134" w:author="Muhammad Kazmi" w:date="2019-04-01T15:54:00Z"/>
              </w:rPr>
            </w:pPr>
          </w:p>
        </w:tc>
      </w:tr>
      <w:tr w:rsidR="00F53E93" w:rsidRPr="004B557D" w:rsidTr="00490C63">
        <w:trPr>
          <w:ins w:id="135" w:author="Muhammad Kazmi" w:date="2019-04-01T15:54:00Z"/>
        </w:trPr>
        <w:tc>
          <w:tcPr>
            <w:tcW w:w="1156" w:type="dxa"/>
            <w:vMerge w:val="restart"/>
            <w:shd w:val="clear" w:color="auto" w:fill="auto"/>
            <w:vAlign w:val="center"/>
          </w:tcPr>
          <w:p w:rsidR="00F53E93" w:rsidRPr="004B557D" w:rsidRDefault="00F53E93" w:rsidP="00490C63">
            <w:pPr>
              <w:keepNext/>
              <w:keepLines/>
              <w:spacing w:after="0"/>
              <w:jc w:val="center"/>
              <w:rPr>
                <w:ins w:id="136" w:author="Muhammad Kazmi" w:date="2019-04-01T15:54:00Z"/>
                <w:rFonts w:ascii="Arial" w:hAnsi="Arial" w:cs="Arial"/>
                <w:b/>
                <w:sz w:val="18"/>
              </w:rPr>
            </w:pPr>
            <w:ins w:id="137" w:author="Muhammad Kazmi" w:date="2019-04-01T15:54:00Z">
              <w:r w:rsidRPr="004B557D">
                <w:rPr>
                  <w:rFonts w:ascii="Arial" w:hAnsi="Arial" w:cs="Arial"/>
                  <w:b/>
                  <w:sz w:val="18"/>
                </w:rPr>
                <w:t>Conditions</w:t>
              </w:r>
            </w:ins>
          </w:p>
        </w:tc>
        <w:tc>
          <w:tcPr>
            <w:tcW w:w="3267" w:type="dxa"/>
            <w:shd w:val="clear" w:color="auto" w:fill="auto"/>
          </w:tcPr>
          <w:p w:rsidR="00F53E93" w:rsidRPr="004B557D" w:rsidRDefault="00F53E93" w:rsidP="00490C63">
            <w:pPr>
              <w:keepNext/>
              <w:keepLines/>
              <w:spacing w:after="0"/>
              <w:jc w:val="center"/>
              <w:rPr>
                <w:ins w:id="138" w:author="Muhammad Kazmi" w:date="2019-04-01T15:54:00Z"/>
                <w:rFonts w:ascii="Arial" w:hAnsi="Arial" w:cs="Arial"/>
                <w:sz w:val="18"/>
              </w:rPr>
            </w:pPr>
            <w:ins w:id="139" w:author="Muhammad Kazmi" w:date="2019-04-01T15:54:00Z">
              <w:r w:rsidRPr="004B557D">
                <w:rPr>
                  <w:rFonts w:ascii="Arial" w:hAnsi="Arial" w:cs="Arial"/>
                  <w:sz w:val="18"/>
                </w:rPr>
                <w:t>NR_FDD_FR1_A, NR_TDD_FR1_A</w:t>
              </w:r>
            </w:ins>
          </w:p>
        </w:tc>
        <w:tc>
          <w:tcPr>
            <w:tcW w:w="1701" w:type="dxa"/>
            <w:shd w:val="clear" w:color="auto" w:fill="auto"/>
            <w:vAlign w:val="center"/>
          </w:tcPr>
          <w:p w:rsidR="00F53E93" w:rsidRPr="004B557D" w:rsidRDefault="00F53E93" w:rsidP="00490C63">
            <w:pPr>
              <w:keepNext/>
              <w:keepLines/>
              <w:spacing w:after="0"/>
              <w:jc w:val="center"/>
              <w:rPr>
                <w:ins w:id="140" w:author="Muhammad Kazmi" w:date="2019-04-01T15:54:00Z"/>
                <w:rFonts w:ascii="Arial" w:hAnsi="Arial"/>
                <w:sz w:val="18"/>
              </w:rPr>
            </w:pPr>
            <w:ins w:id="141" w:author="Muhammad Kazmi" w:date="2019-04-01T15:54:00Z">
              <w:r w:rsidRPr="004B557D">
                <w:rPr>
                  <w:rFonts w:ascii="Arial" w:hAnsi="Arial"/>
                  <w:sz w:val="18"/>
                </w:rPr>
                <w:t>-127</w:t>
              </w:r>
            </w:ins>
          </w:p>
        </w:tc>
        <w:tc>
          <w:tcPr>
            <w:tcW w:w="1701" w:type="dxa"/>
            <w:shd w:val="clear" w:color="auto" w:fill="auto"/>
            <w:vAlign w:val="center"/>
          </w:tcPr>
          <w:p w:rsidR="00F53E93" w:rsidRPr="004B557D" w:rsidRDefault="00F53E93" w:rsidP="00490C63">
            <w:pPr>
              <w:keepNext/>
              <w:keepLines/>
              <w:spacing w:after="0"/>
              <w:jc w:val="center"/>
              <w:rPr>
                <w:ins w:id="142" w:author="Muhammad Kazmi" w:date="2019-04-01T15:54:00Z"/>
                <w:rFonts w:ascii="Arial" w:hAnsi="Arial" w:cs="Arial"/>
                <w:sz w:val="18"/>
              </w:rPr>
            </w:pPr>
            <w:ins w:id="143" w:author="Muhammad Kazmi" w:date="2019-04-01T15:54:00Z">
              <w:r w:rsidRPr="004B557D">
                <w:rPr>
                  <w:rFonts w:ascii="Arial" w:hAnsi="Arial"/>
                  <w:sz w:val="18"/>
                </w:rPr>
                <w:t>-124</w:t>
              </w:r>
            </w:ins>
          </w:p>
        </w:tc>
        <w:tc>
          <w:tcPr>
            <w:tcW w:w="1276" w:type="dxa"/>
            <w:vMerge w:val="restart"/>
            <w:shd w:val="clear" w:color="auto" w:fill="auto"/>
            <w:vAlign w:val="center"/>
          </w:tcPr>
          <w:p w:rsidR="00F53E93" w:rsidRPr="004B557D" w:rsidRDefault="00F53E93" w:rsidP="00490C63">
            <w:pPr>
              <w:keepNext/>
              <w:keepLines/>
              <w:spacing w:after="0"/>
              <w:jc w:val="center"/>
              <w:rPr>
                <w:ins w:id="144" w:author="Muhammad Kazmi" w:date="2019-04-01T15:54:00Z"/>
                <w:rFonts w:ascii="Arial" w:hAnsi="Arial" w:cs="Arial"/>
                <w:sz w:val="18"/>
              </w:rPr>
            </w:pPr>
            <w:ins w:id="145" w:author="Muhammad Kazmi" w:date="2019-04-01T15:54:00Z">
              <w:r w:rsidRPr="004B557D">
                <w:rPr>
                  <w:rFonts w:ascii="Arial" w:hAnsi="Arial" w:cs="Arial"/>
                  <w:sz w:val="18"/>
                </w:rPr>
                <w:sym w:font="Symbol" w:char="F0B3"/>
              </w:r>
              <w:r w:rsidRPr="004B557D">
                <w:rPr>
                  <w:rFonts w:ascii="Arial" w:hAnsi="Arial" w:cs="Arial"/>
                  <w:sz w:val="18"/>
                </w:rPr>
                <w:t xml:space="preserve"> </w:t>
              </w:r>
            </w:ins>
            <w:ins w:id="146" w:author="Muhammad Kazmi" w:date="2019-04-11T12:44:00Z">
              <w:r>
                <w:rPr>
                  <w:rFonts w:ascii="Arial" w:hAnsi="Arial" w:cs="Arial"/>
                  <w:sz w:val="18"/>
                </w:rPr>
                <w:t>[</w:t>
              </w:r>
            </w:ins>
            <w:ins w:id="147" w:author="Muhammad Kazmi" w:date="2019-04-01T15:54:00Z">
              <w:r w:rsidRPr="004B557D">
                <w:rPr>
                  <w:rFonts w:ascii="Arial" w:hAnsi="Arial" w:cs="Arial"/>
                  <w:sz w:val="18"/>
                </w:rPr>
                <w:t>-</w:t>
              </w:r>
              <w:r>
                <w:rPr>
                  <w:rFonts w:ascii="Arial" w:hAnsi="Arial" w:cs="Arial"/>
                  <w:sz w:val="18"/>
                </w:rPr>
                <w:t>3</w:t>
              </w:r>
            </w:ins>
            <w:ins w:id="148" w:author="Muhammad Kazmi" w:date="2019-04-11T12:44:00Z">
              <w:r>
                <w:rPr>
                  <w:rFonts w:ascii="Arial" w:hAnsi="Arial" w:cs="Arial"/>
                  <w:sz w:val="18"/>
                </w:rPr>
                <w:t>]</w:t>
              </w:r>
            </w:ins>
          </w:p>
        </w:tc>
      </w:tr>
      <w:tr w:rsidR="00F53E93" w:rsidRPr="004B557D" w:rsidTr="00490C63">
        <w:trPr>
          <w:ins w:id="149" w:author="Muhammad Kazmi" w:date="2019-04-01T15:54:00Z"/>
        </w:trPr>
        <w:tc>
          <w:tcPr>
            <w:tcW w:w="1156" w:type="dxa"/>
            <w:vMerge/>
            <w:shd w:val="clear" w:color="auto" w:fill="auto"/>
            <w:vAlign w:val="center"/>
          </w:tcPr>
          <w:p w:rsidR="00F53E93" w:rsidRPr="004B557D" w:rsidRDefault="00F53E93" w:rsidP="00490C63">
            <w:pPr>
              <w:keepNext/>
              <w:keepLines/>
              <w:spacing w:after="0"/>
              <w:jc w:val="center"/>
              <w:rPr>
                <w:ins w:id="150" w:author="Muhammad Kazmi" w:date="2019-04-01T15:54:00Z"/>
                <w:rFonts w:ascii="Arial" w:hAnsi="Arial" w:cs="Arial"/>
                <w:b/>
                <w:sz w:val="18"/>
              </w:rPr>
            </w:pPr>
          </w:p>
        </w:tc>
        <w:tc>
          <w:tcPr>
            <w:tcW w:w="3267" w:type="dxa"/>
            <w:shd w:val="clear" w:color="auto" w:fill="auto"/>
            <w:vAlign w:val="center"/>
          </w:tcPr>
          <w:p w:rsidR="00F53E93" w:rsidRPr="004B557D" w:rsidRDefault="00F53E93" w:rsidP="00490C63">
            <w:pPr>
              <w:keepNext/>
              <w:keepLines/>
              <w:spacing w:after="0"/>
              <w:jc w:val="center"/>
              <w:rPr>
                <w:ins w:id="151" w:author="Muhammad Kazmi" w:date="2019-04-01T15:54:00Z"/>
                <w:rFonts w:ascii="Arial" w:hAnsi="Arial" w:cs="Arial"/>
                <w:sz w:val="18"/>
                <w:lang w:val="sv-SE"/>
              </w:rPr>
            </w:pPr>
            <w:ins w:id="152" w:author="Muhammad Kazmi" w:date="2019-04-01T15:54:00Z">
              <w:r w:rsidRPr="004B557D">
                <w:rPr>
                  <w:rFonts w:ascii="Arial" w:hAnsi="Arial" w:cs="Arial"/>
                  <w:sz w:val="18"/>
                  <w:lang w:val="sv-SE"/>
                </w:rPr>
                <w:t>NR_FDD_FR1_B</w:t>
              </w:r>
            </w:ins>
          </w:p>
        </w:tc>
        <w:tc>
          <w:tcPr>
            <w:tcW w:w="1701" w:type="dxa"/>
            <w:shd w:val="clear" w:color="auto" w:fill="auto"/>
          </w:tcPr>
          <w:p w:rsidR="00F53E93" w:rsidRPr="004B557D" w:rsidRDefault="00F53E93" w:rsidP="00490C63">
            <w:pPr>
              <w:keepNext/>
              <w:keepLines/>
              <w:spacing w:after="0"/>
              <w:jc w:val="center"/>
              <w:rPr>
                <w:ins w:id="153" w:author="Muhammad Kazmi" w:date="2019-04-01T15:54:00Z"/>
                <w:rFonts w:ascii="Arial" w:hAnsi="Arial"/>
                <w:sz w:val="18"/>
              </w:rPr>
            </w:pPr>
            <w:ins w:id="154" w:author="Muhammad Kazmi" w:date="2019-04-01T15:54:00Z">
              <w:r w:rsidRPr="004B557D">
                <w:rPr>
                  <w:rFonts w:ascii="Arial" w:hAnsi="Arial"/>
                  <w:sz w:val="18"/>
                </w:rPr>
                <w:t>-126.5</w:t>
              </w:r>
            </w:ins>
          </w:p>
        </w:tc>
        <w:tc>
          <w:tcPr>
            <w:tcW w:w="1701" w:type="dxa"/>
            <w:shd w:val="clear" w:color="auto" w:fill="auto"/>
          </w:tcPr>
          <w:p w:rsidR="00F53E93" w:rsidRPr="004B557D" w:rsidRDefault="00F53E93" w:rsidP="00490C63">
            <w:pPr>
              <w:keepNext/>
              <w:keepLines/>
              <w:spacing w:after="0"/>
              <w:jc w:val="center"/>
              <w:rPr>
                <w:ins w:id="155" w:author="Muhammad Kazmi" w:date="2019-04-01T15:54:00Z"/>
                <w:rFonts w:ascii="Arial" w:hAnsi="Arial" w:cs="Arial"/>
                <w:sz w:val="18"/>
                <w:lang w:val="sv-SE"/>
              </w:rPr>
            </w:pPr>
            <w:ins w:id="156" w:author="Muhammad Kazmi" w:date="2019-04-01T15:54:00Z">
              <w:r w:rsidRPr="004B557D">
                <w:rPr>
                  <w:rFonts w:ascii="Arial" w:hAnsi="Arial"/>
                  <w:sz w:val="18"/>
                </w:rPr>
                <w:t>-123.5</w:t>
              </w:r>
            </w:ins>
          </w:p>
        </w:tc>
        <w:tc>
          <w:tcPr>
            <w:tcW w:w="1276" w:type="dxa"/>
            <w:vMerge/>
            <w:shd w:val="clear" w:color="auto" w:fill="auto"/>
            <w:vAlign w:val="center"/>
          </w:tcPr>
          <w:p w:rsidR="00F53E93" w:rsidRPr="004B557D" w:rsidRDefault="00F53E93" w:rsidP="00490C63">
            <w:pPr>
              <w:keepNext/>
              <w:keepLines/>
              <w:spacing w:after="0"/>
              <w:jc w:val="center"/>
              <w:rPr>
                <w:ins w:id="157" w:author="Muhammad Kazmi" w:date="2019-04-01T15:54:00Z"/>
                <w:rFonts w:ascii="Arial" w:hAnsi="Arial" w:cs="Arial"/>
                <w:sz w:val="18"/>
                <w:lang w:val="sv-SE"/>
              </w:rPr>
            </w:pPr>
          </w:p>
        </w:tc>
      </w:tr>
      <w:tr w:rsidR="00F53E93" w:rsidRPr="004B557D" w:rsidTr="00490C63">
        <w:trPr>
          <w:ins w:id="158" w:author="Muhammad Kazmi" w:date="2019-04-01T15:54:00Z"/>
        </w:trPr>
        <w:tc>
          <w:tcPr>
            <w:tcW w:w="1156" w:type="dxa"/>
            <w:vMerge/>
            <w:shd w:val="clear" w:color="auto" w:fill="auto"/>
            <w:vAlign w:val="center"/>
          </w:tcPr>
          <w:p w:rsidR="00F53E93" w:rsidRPr="004B557D" w:rsidRDefault="00F53E93" w:rsidP="00490C63">
            <w:pPr>
              <w:keepNext/>
              <w:keepLines/>
              <w:spacing w:after="0"/>
              <w:jc w:val="center"/>
              <w:rPr>
                <w:ins w:id="159" w:author="Muhammad Kazmi" w:date="2019-04-01T15:54:00Z"/>
                <w:rFonts w:ascii="Arial" w:hAnsi="Arial" w:cs="Arial"/>
                <w:b/>
                <w:sz w:val="18"/>
              </w:rPr>
            </w:pPr>
          </w:p>
        </w:tc>
        <w:tc>
          <w:tcPr>
            <w:tcW w:w="3267" w:type="dxa"/>
            <w:shd w:val="clear" w:color="auto" w:fill="auto"/>
            <w:vAlign w:val="center"/>
          </w:tcPr>
          <w:p w:rsidR="00F53E93" w:rsidRPr="004B557D" w:rsidRDefault="00F53E93" w:rsidP="00490C63">
            <w:pPr>
              <w:keepNext/>
              <w:keepLines/>
              <w:spacing w:after="0"/>
              <w:jc w:val="center"/>
              <w:rPr>
                <w:ins w:id="160" w:author="Muhammad Kazmi" w:date="2019-04-01T15:54:00Z"/>
                <w:rFonts w:ascii="Arial" w:hAnsi="Arial" w:cs="Arial"/>
                <w:sz w:val="18"/>
                <w:lang w:val="sv-SE"/>
              </w:rPr>
            </w:pPr>
            <w:ins w:id="161" w:author="Muhammad Kazmi" w:date="2019-04-01T15:54:00Z">
              <w:r w:rsidRPr="004B557D">
                <w:rPr>
                  <w:rFonts w:ascii="Arial" w:hAnsi="Arial" w:cs="Arial"/>
                  <w:sz w:val="18"/>
                  <w:lang w:val="sv-SE"/>
                </w:rPr>
                <w:t>NR_TDD_FR1_C</w:t>
              </w:r>
            </w:ins>
          </w:p>
        </w:tc>
        <w:tc>
          <w:tcPr>
            <w:tcW w:w="1701" w:type="dxa"/>
            <w:shd w:val="clear" w:color="auto" w:fill="auto"/>
            <w:vAlign w:val="center"/>
          </w:tcPr>
          <w:p w:rsidR="00F53E93" w:rsidRPr="004B557D" w:rsidRDefault="00F53E93" w:rsidP="00490C63">
            <w:pPr>
              <w:keepNext/>
              <w:keepLines/>
              <w:spacing w:after="0"/>
              <w:jc w:val="center"/>
              <w:rPr>
                <w:ins w:id="162" w:author="Muhammad Kazmi" w:date="2019-04-01T15:54:00Z"/>
                <w:rFonts w:ascii="Arial" w:hAnsi="Arial"/>
                <w:sz w:val="18"/>
              </w:rPr>
            </w:pPr>
            <w:ins w:id="163" w:author="Muhammad Kazmi" w:date="2019-04-01T15:54:00Z">
              <w:r w:rsidRPr="004B557D">
                <w:rPr>
                  <w:rFonts w:ascii="Arial" w:hAnsi="Arial"/>
                  <w:sz w:val="18"/>
                </w:rPr>
                <w:t>-126</w:t>
              </w:r>
            </w:ins>
          </w:p>
        </w:tc>
        <w:tc>
          <w:tcPr>
            <w:tcW w:w="1701" w:type="dxa"/>
            <w:shd w:val="clear" w:color="auto" w:fill="auto"/>
            <w:vAlign w:val="center"/>
          </w:tcPr>
          <w:p w:rsidR="00F53E93" w:rsidRPr="004B557D" w:rsidRDefault="00F53E93" w:rsidP="00490C63">
            <w:pPr>
              <w:keepNext/>
              <w:keepLines/>
              <w:spacing w:after="0"/>
              <w:jc w:val="center"/>
              <w:rPr>
                <w:ins w:id="164" w:author="Muhammad Kazmi" w:date="2019-04-01T15:54:00Z"/>
                <w:rFonts w:ascii="Arial" w:hAnsi="Arial" w:cs="Arial"/>
                <w:sz w:val="18"/>
                <w:lang w:val="sv-SE"/>
              </w:rPr>
            </w:pPr>
            <w:ins w:id="165" w:author="Muhammad Kazmi" w:date="2019-04-01T15:54:00Z">
              <w:r w:rsidRPr="004B557D">
                <w:rPr>
                  <w:rFonts w:ascii="Arial" w:hAnsi="Arial"/>
                  <w:sz w:val="18"/>
                </w:rPr>
                <w:t>-123</w:t>
              </w:r>
            </w:ins>
          </w:p>
        </w:tc>
        <w:tc>
          <w:tcPr>
            <w:tcW w:w="1276" w:type="dxa"/>
            <w:vMerge/>
            <w:shd w:val="clear" w:color="auto" w:fill="auto"/>
            <w:vAlign w:val="center"/>
          </w:tcPr>
          <w:p w:rsidR="00F53E93" w:rsidRPr="004B557D" w:rsidRDefault="00F53E93" w:rsidP="00490C63">
            <w:pPr>
              <w:keepNext/>
              <w:keepLines/>
              <w:spacing w:after="0"/>
              <w:jc w:val="center"/>
              <w:rPr>
                <w:ins w:id="166" w:author="Muhammad Kazmi" w:date="2019-04-01T15:54:00Z"/>
                <w:rFonts w:ascii="Arial" w:hAnsi="Arial" w:cs="Arial"/>
                <w:sz w:val="18"/>
                <w:lang w:val="sv-SE"/>
              </w:rPr>
            </w:pPr>
          </w:p>
        </w:tc>
      </w:tr>
      <w:tr w:rsidR="00F53E93" w:rsidRPr="004B557D" w:rsidTr="00490C63">
        <w:trPr>
          <w:ins w:id="167" w:author="Muhammad Kazmi" w:date="2019-04-01T15:54:00Z"/>
        </w:trPr>
        <w:tc>
          <w:tcPr>
            <w:tcW w:w="1156" w:type="dxa"/>
            <w:vMerge/>
            <w:shd w:val="clear" w:color="auto" w:fill="auto"/>
            <w:vAlign w:val="center"/>
          </w:tcPr>
          <w:p w:rsidR="00F53E93" w:rsidRPr="004B557D" w:rsidRDefault="00F53E93" w:rsidP="00490C63">
            <w:pPr>
              <w:keepNext/>
              <w:keepLines/>
              <w:spacing w:after="0"/>
              <w:jc w:val="center"/>
              <w:rPr>
                <w:ins w:id="168" w:author="Muhammad Kazmi" w:date="2019-04-01T15:54:00Z"/>
                <w:rFonts w:ascii="Arial" w:hAnsi="Arial" w:cs="Arial"/>
                <w:b/>
                <w:sz w:val="18"/>
              </w:rPr>
            </w:pPr>
          </w:p>
        </w:tc>
        <w:tc>
          <w:tcPr>
            <w:tcW w:w="3267" w:type="dxa"/>
            <w:shd w:val="clear" w:color="auto" w:fill="auto"/>
            <w:vAlign w:val="center"/>
          </w:tcPr>
          <w:p w:rsidR="00F53E93" w:rsidRPr="004B557D" w:rsidRDefault="00F53E93" w:rsidP="00490C63">
            <w:pPr>
              <w:keepNext/>
              <w:keepLines/>
              <w:spacing w:after="0"/>
              <w:jc w:val="center"/>
              <w:rPr>
                <w:ins w:id="169" w:author="Muhammad Kazmi" w:date="2019-04-01T15:54:00Z"/>
                <w:rFonts w:ascii="Arial" w:hAnsi="Arial" w:cs="Arial"/>
                <w:sz w:val="18"/>
                <w:lang w:val="sv-SE"/>
              </w:rPr>
            </w:pPr>
            <w:ins w:id="170" w:author="Muhammad Kazmi" w:date="2019-04-01T15:54:00Z">
              <w:r w:rsidRPr="004B557D">
                <w:rPr>
                  <w:rFonts w:ascii="Arial" w:hAnsi="Arial" w:cs="Arial"/>
                  <w:sz w:val="18"/>
                  <w:lang w:val="sv-SE"/>
                </w:rPr>
                <w:t>NR_FDD_FR1_D, NR_TDD_FR1_D</w:t>
              </w:r>
            </w:ins>
          </w:p>
        </w:tc>
        <w:tc>
          <w:tcPr>
            <w:tcW w:w="1701" w:type="dxa"/>
            <w:shd w:val="clear" w:color="auto" w:fill="auto"/>
            <w:vAlign w:val="center"/>
          </w:tcPr>
          <w:p w:rsidR="00F53E93" w:rsidRPr="004B557D" w:rsidRDefault="00F53E93" w:rsidP="00490C63">
            <w:pPr>
              <w:keepNext/>
              <w:keepLines/>
              <w:spacing w:after="0"/>
              <w:jc w:val="center"/>
              <w:rPr>
                <w:ins w:id="171" w:author="Muhammad Kazmi" w:date="2019-04-01T15:54:00Z"/>
                <w:rFonts w:ascii="Arial" w:hAnsi="Arial"/>
                <w:sz w:val="18"/>
              </w:rPr>
            </w:pPr>
            <w:ins w:id="172" w:author="Muhammad Kazmi" w:date="2019-04-01T15:54:00Z">
              <w:r w:rsidRPr="004B557D">
                <w:rPr>
                  <w:rFonts w:ascii="Arial" w:hAnsi="Arial"/>
                  <w:sz w:val="18"/>
                </w:rPr>
                <w:t>-125.5</w:t>
              </w:r>
            </w:ins>
          </w:p>
        </w:tc>
        <w:tc>
          <w:tcPr>
            <w:tcW w:w="1701" w:type="dxa"/>
            <w:shd w:val="clear" w:color="auto" w:fill="auto"/>
            <w:vAlign w:val="center"/>
          </w:tcPr>
          <w:p w:rsidR="00F53E93" w:rsidRPr="004B557D" w:rsidRDefault="00F53E93" w:rsidP="00490C63">
            <w:pPr>
              <w:keepNext/>
              <w:keepLines/>
              <w:spacing w:after="0"/>
              <w:jc w:val="center"/>
              <w:rPr>
                <w:ins w:id="173" w:author="Muhammad Kazmi" w:date="2019-04-01T15:54:00Z"/>
                <w:rFonts w:ascii="Arial" w:hAnsi="Arial" w:cs="Arial"/>
                <w:sz w:val="18"/>
              </w:rPr>
            </w:pPr>
            <w:ins w:id="174" w:author="Muhammad Kazmi" w:date="2019-04-01T15:54:00Z">
              <w:r w:rsidRPr="004B557D">
                <w:rPr>
                  <w:rFonts w:ascii="Arial" w:hAnsi="Arial"/>
                  <w:sz w:val="18"/>
                </w:rPr>
                <w:t>-122.5</w:t>
              </w:r>
            </w:ins>
          </w:p>
        </w:tc>
        <w:tc>
          <w:tcPr>
            <w:tcW w:w="1276" w:type="dxa"/>
            <w:vMerge/>
            <w:shd w:val="clear" w:color="auto" w:fill="auto"/>
            <w:vAlign w:val="center"/>
          </w:tcPr>
          <w:p w:rsidR="00F53E93" w:rsidRPr="004B557D" w:rsidRDefault="00F53E93" w:rsidP="00490C63">
            <w:pPr>
              <w:keepNext/>
              <w:keepLines/>
              <w:spacing w:after="0"/>
              <w:jc w:val="center"/>
              <w:rPr>
                <w:ins w:id="175" w:author="Muhammad Kazmi" w:date="2019-04-01T15:54:00Z"/>
                <w:rFonts w:ascii="Arial" w:hAnsi="Arial" w:cs="Arial"/>
                <w:sz w:val="18"/>
                <w:lang w:val="sv-SE"/>
              </w:rPr>
            </w:pPr>
          </w:p>
        </w:tc>
      </w:tr>
      <w:tr w:rsidR="00F53E93" w:rsidRPr="004B557D" w:rsidTr="00490C63">
        <w:trPr>
          <w:ins w:id="176" w:author="Muhammad Kazmi" w:date="2019-04-01T15:54:00Z"/>
        </w:trPr>
        <w:tc>
          <w:tcPr>
            <w:tcW w:w="1156" w:type="dxa"/>
            <w:vMerge/>
            <w:shd w:val="clear" w:color="auto" w:fill="auto"/>
            <w:vAlign w:val="center"/>
          </w:tcPr>
          <w:p w:rsidR="00F53E93" w:rsidRPr="004B557D" w:rsidRDefault="00F53E93" w:rsidP="00490C63">
            <w:pPr>
              <w:keepNext/>
              <w:keepLines/>
              <w:spacing w:after="0"/>
              <w:jc w:val="center"/>
              <w:rPr>
                <w:ins w:id="177" w:author="Muhammad Kazmi" w:date="2019-04-01T15:54:00Z"/>
                <w:rFonts w:ascii="Arial" w:hAnsi="Arial" w:cs="Arial"/>
                <w:b/>
                <w:sz w:val="18"/>
                <w:lang w:val="sv-SE"/>
              </w:rPr>
            </w:pPr>
          </w:p>
        </w:tc>
        <w:tc>
          <w:tcPr>
            <w:tcW w:w="3267" w:type="dxa"/>
            <w:shd w:val="clear" w:color="auto" w:fill="auto"/>
            <w:vAlign w:val="center"/>
          </w:tcPr>
          <w:p w:rsidR="00F53E93" w:rsidRPr="004B557D" w:rsidRDefault="00F53E93" w:rsidP="00490C63">
            <w:pPr>
              <w:keepNext/>
              <w:keepLines/>
              <w:spacing w:after="0"/>
              <w:jc w:val="center"/>
              <w:rPr>
                <w:ins w:id="178" w:author="Muhammad Kazmi" w:date="2019-04-01T15:54:00Z"/>
                <w:rFonts w:ascii="Arial" w:hAnsi="Arial" w:cs="Arial"/>
                <w:sz w:val="18"/>
                <w:lang w:val="sv-SE"/>
              </w:rPr>
            </w:pPr>
            <w:ins w:id="179" w:author="Muhammad Kazmi" w:date="2019-04-01T15:54:00Z">
              <w:r w:rsidRPr="004B557D">
                <w:rPr>
                  <w:rFonts w:ascii="Arial" w:hAnsi="Arial" w:cs="Arial"/>
                  <w:sz w:val="18"/>
                  <w:lang w:val="sv-SE"/>
                </w:rPr>
                <w:t>NR_FDD_FR1_E, NR_TDD_FR1_E</w:t>
              </w:r>
            </w:ins>
          </w:p>
        </w:tc>
        <w:tc>
          <w:tcPr>
            <w:tcW w:w="1701" w:type="dxa"/>
            <w:shd w:val="clear" w:color="auto" w:fill="auto"/>
            <w:vAlign w:val="center"/>
          </w:tcPr>
          <w:p w:rsidR="00F53E93" w:rsidRPr="004B557D" w:rsidRDefault="00F53E93" w:rsidP="00490C63">
            <w:pPr>
              <w:keepNext/>
              <w:keepLines/>
              <w:spacing w:after="0"/>
              <w:jc w:val="center"/>
              <w:rPr>
                <w:ins w:id="180" w:author="Muhammad Kazmi" w:date="2019-04-01T15:54:00Z"/>
                <w:rFonts w:ascii="Arial" w:hAnsi="Arial"/>
                <w:sz w:val="18"/>
              </w:rPr>
            </w:pPr>
            <w:ins w:id="181" w:author="Muhammad Kazmi" w:date="2019-04-01T15:54:00Z">
              <w:r w:rsidRPr="004B557D">
                <w:rPr>
                  <w:rFonts w:ascii="Arial" w:hAnsi="Arial"/>
                  <w:sz w:val="18"/>
                </w:rPr>
                <w:t>-125</w:t>
              </w:r>
            </w:ins>
          </w:p>
        </w:tc>
        <w:tc>
          <w:tcPr>
            <w:tcW w:w="1701" w:type="dxa"/>
            <w:shd w:val="clear" w:color="auto" w:fill="auto"/>
            <w:vAlign w:val="center"/>
          </w:tcPr>
          <w:p w:rsidR="00F53E93" w:rsidRPr="004B557D" w:rsidRDefault="00F53E93" w:rsidP="00490C63">
            <w:pPr>
              <w:keepNext/>
              <w:keepLines/>
              <w:spacing w:after="0"/>
              <w:jc w:val="center"/>
              <w:rPr>
                <w:ins w:id="182" w:author="Muhammad Kazmi" w:date="2019-04-01T15:54:00Z"/>
                <w:rFonts w:ascii="Arial" w:hAnsi="Arial" w:cs="Arial"/>
                <w:sz w:val="18"/>
                <w:lang w:val="sv-SE"/>
              </w:rPr>
            </w:pPr>
            <w:ins w:id="183" w:author="Muhammad Kazmi" w:date="2019-04-01T15:54:00Z">
              <w:r w:rsidRPr="004B557D">
                <w:rPr>
                  <w:rFonts w:ascii="Arial" w:hAnsi="Arial"/>
                  <w:sz w:val="18"/>
                </w:rPr>
                <w:t>-122</w:t>
              </w:r>
            </w:ins>
          </w:p>
        </w:tc>
        <w:tc>
          <w:tcPr>
            <w:tcW w:w="1276" w:type="dxa"/>
            <w:vMerge/>
            <w:shd w:val="clear" w:color="auto" w:fill="auto"/>
            <w:vAlign w:val="center"/>
          </w:tcPr>
          <w:p w:rsidR="00F53E93" w:rsidRPr="004B557D" w:rsidRDefault="00F53E93" w:rsidP="00490C63">
            <w:pPr>
              <w:keepNext/>
              <w:keepLines/>
              <w:spacing w:after="0"/>
              <w:jc w:val="center"/>
              <w:rPr>
                <w:ins w:id="184" w:author="Muhammad Kazmi" w:date="2019-04-01T15:54:00Z"/>
                <w:rFonts w:ascii="Arial" w:hAnsi="Arial" w:cs="Arial"/>
                <w:sz w:val="18"/>
                <w:lang w:val="sv-SE"/>
              </w:rPr>
            </w:pPr>
          </w:p>
        </w:tc>
      </w:tr>
      <w:tr w:rsidR="00F53E93" w:rsidRPr="004B557D" w:rsidTr="00490C63">
        <w:trPr>
          <w:ins w:id="185" w:author="Muhammad Kazmi" w:date="2019-04-01T15:54:00Z"/>
        </w:trPr>
        <w:tc>
          <w:tcPr>
            <w:tcW w:w="1156" w:type="dxa"/>
            <w:vMerge/>
            <w:shd w:val="clear" w:color="auto" w:fill="auto"/>
            <w:vAlign w:val="center"/>
          </w:tcPr>
          <w:p w:rsidR="00F53E93" w:rsidRPr="004B557D" w:rsidRDefault="00F53E93" w:rsidP="00490C63">
            <w:pPr>
              <w:keepNext/>
              <w:keepLines/>
              <w:spacing w:after="0"/>
              <w:jc w:val="center"/>
              <w:rPr>
                <w:ins w:id="186" w:author="Muhammad Kazmi" w:date="2019-04-01T15:54:00Z"/>
                <w:rFonts w:ascii="Arial" w:hAnsi="Arial" w:cs="Arial"/>
                <w:b/>
                <w:sz w:val="18"/>
                <w:lang w:val="sv-SE"/>
              </w:rPr>
            </w:pPr>
          </w:p>
        </w:tc>
        <w:tc>
          <w:tcPr>
            <w:tcW w:w="3267" w:type="dxa"/>
            <w:shd w:val="clear" w:color="auto" w:fill="auto"/>
            <w:vAlign w:val="center"/>
          </w:tcPr>
          <w:p w:rsidR="00F53E93" w:rsidRPr="004B557D" w:rsidRDefault="00F53E93" w:rsidP="00490C63">
            <w:pPr>
              <w:keepNext/>
              <w:keepLines/>
              <w:spacing w:after="0"/>
              <w:jc w:val="center"/>
              <w:rPr>
                <w:ins w:id="187" w:author="Muhammad Kazmi" w:date="2019-04-01T15:54:00Z"/>
                <w:rFonts w:ascii="Arial" w:hAnsi="Arial" w:cs="Arial"/>
                <w:sz w:val="18"/>
                <w:lang w:val="sv-SE"/>
              </w:rPr>
            </w:pPr>
            <w:ins w:id="188" w:author="Muhammad Kazmi" w:date="2019-04-01T15:54:00Z">
              <w:r w:rsidRPr="004B557D">
                <w:rPr>
                  <w:rFonts w:ascii="Arial" w:hAnsi="Arial" w:cs="Arial"/>
                  <w:sz w:val="18"/>
                  <w:lang w:val="sv-SE"/>
                </w:rPr>
                <w:t>NR_FDD_FR1_G</w:t>
              </w:r>
            </w:ins>
          </w:p>
        </w:tc>
        <w:tc>
          <w:tcPr>
            <w:tcW w:w="1701" w:type="dxa"/>
            <w:shd w:val="clear" w:color="auto" w:fill="auto"/>
            <w:vAlign w:val="center"/>
          </w:tcPr>
          <w:p w:rsidR="00F53E93" w:rsidRPr="004B557D" w:rsidRDefault="00F53E93" w:rsidP="00490C63">
            <w:pPr>
              <w:keepNext/>
              <w:keepLines/>
              <w:spacing w:after="0"/>
              <w:jc w:val="center"/>
              <w:rPr>
                <w:ins w:id="189" w:author="Muhammad Kazmi" w:date="2019-04-01T15:54:00Z"/>
                <w:rFonts w:ascii="Arial" w:hAnsi="Arial"/>
                <w:sz w:val="18"/>
              </w:rPr>
            </w:pPr>
            <w:ins w:id="190" w:author="Muhammad Kazmi" w:date="2019-04-01T15:54:00Z">
              <w:r w:rsidRPr="004B557D">
                <w:rPr>
                  <w:rFonts w:ascii="Arial" w:hAnsi="Arial"/>
                  <w:sz w:val="18"/>
                </w:rPr>
                <w:t>-124</w:t>
              </w:r>
            </w:ins>
          </w:p>
        </w:tc>
        <w:tc>
          <w:tcPr>
            <w:tcW w:w="1701" w:type="dxa"/>
            <w:shd w:val="clear" w:color="auto" w:fill="auto"/>
            <w:vAlign w:val="center"/>
          </w:tcPr>
          <w:p w:rsidR="00F53E93" w:rsidRPr="004B557D" w:rsidRDefault="00F53E93" w:rsidP="00490C63">
            <w:pPr>
              <w:keepNext/>
              <w:keepLines/>
              <w:spacing w:after="0"/>
              <w:jc w:val="center"/>
              <w:rPr>
                <w:ins w:id="191" w:author="Muhammad Kazmi" w:date="2019-04-01T15:54:00Z"/>
                <w:rFonts w:ascii="Arial" w:hAnsi="Arial" w:cs="Arial"/>
                <w:sz w:val="18"/>
                <w:lang w:val="sv-SE"/>
              </w:rPr>
            </w:pPr>
            <w:ins w:id="192" w:author="Muhammad Kazmi" w:date="2019-04-01T15:54:00Z">
              <w:r w:rsidRPr="004B557D">
                <w:rPr>
                  <w:rFonts w:ascii="Arial" w:hAnsi="Arial"/>
                  <w:sz w:val="18"/>
                </w:rPr>
                <w:t>-121</w:t>
              </w:r>
            </w:ins>
          </w:p>
        </w:tc>
        <w:tc>
          <w:tcPr>
            <w:tcW w:w="1276" w:type="dxa"/>
            <w:vMerge/>
            <w:shd w:val="clear" w:color="auto" w:fill="auto"/>
            <w:vAlign w:val="center"/>
          </w:tcPr>
          <w:p w:rsidR="00F53E93" w:rsidRPr="004B557D" w:rsidRDefault="00F53E93" w:rsidP="00490C63">
            <w:pPr>
              <w:keepNext/>
              <w:keepLines/>
              <w:spacing w:after="0"/>
              <w:jc w:val="center"/>
              <w:rPr>
                <w:ins w:id="193" w:author="Muhammad Kazmi" w:date="2019-04-01T15:54:00Z"/>
                <w:rFonts w:ascii="Arial" w:hAnsi="Arial" w:cs="Arial"/>
                <w:sz w:val="18"/>
                <w:lang w:val="sv-SE"/>
              </w:rPr>
            </w:pPr>
          </w:p>
        </w:tc>
      </w:tr>
      <w:tr w:rsidR="00F53E93" w:rsidRPr="004B557D" w:rsidTr="00490C63">
        <w:trPr>
          <w:ins w:id="194" w:author="Muhammad Kazmi" w:date="2019-04-01T15:54:00Z"/>
        </w:trPr>
        <w:tc>
          <w:tcPr>
            <w:tcW w:w="1156" w:type="dxa"/>
            <w:vMerge/>
            <w:shd w:val="clear" w:color="auto" w:fill="auto"/>
            <w:vAlign w:val="center"/>
          </w:tcPr>
          <w:p w:rsidR="00F53E93" w:rsidRPr="004B557D" w:rsidRDefault="00F53E93" w:rsidP="00490C63">
            <w:pPr>
              <w:keepNext/>
              <w:keepLines/>
              <w:spacing w:after="0"/>
              <w:jc w:val="center"/>
              <w:rPr>
                <w:ins w:id="195" w:author="Muhammad Kazmi" w:date="2019-04-01T15:54:00Z"/>
                <w:rFonts w:ascii="Arial" w:hAnsi="Arial" w:cs="Arial"/>
                <w:b/>
                <w:sz w:val="18"/>
                <w:lang w:val="sv-SE"/>
              </w:rPr>
            </w:pPr>
          </w:p>
        </w:tc>
        <w:tc>
          <w:tcPr>
            <w:tcW w:w="3267" w:type="dxa"/>
            <w:shd w:val="clear" w:color="auto" w:fill="auto"/>
            <w:vAlign w:val="center"/>
          </w:tcPr>
          <w:p w:rsidR="00F53E93" w:rsidRPr="004B557D" w:rsidRDefault="00F53E93" w:rsidP="00490C63">
            <w:pPr>
              <w:keepNext/>
              <w:keepLines/>
              <w:spacing w:after="0"/>
              <w:jc w:val="center"/>
              <w:rPr>
                <w:ins w:id="196" w:author="Muhammad Kazmi" w:date="2019-04-01T15:54:00Z"/>
                <w:rFonts w:ascii="Arial" w:hAnsi="Arial" w:cs="Arial"/>
                <w:sz w:val="18"/>
                <w:lang w:val="sv-SE"/>
              </w:rPr>
            </w:pPr>
            <w:ins w:id="197" w:author="Muhammad Kazmi" w:date="2019-04-01T15:54:00Z">
              <w:r w:rsidRPr="004B557D">
                <w:rPr>
                  <w:rFonts w:ascii="Arial" w:hAnsi="Arial" w:cs="Arial"/>
                  <w:sz w:val="18"/>
                  <w:lang w:val="sv-SE"/>
                </w:rPr>
                <w:t>NR_FDD_FR1_H</w:t>
              </w:r>
            </w:ins>
          </w:p>
        </w:tc>
        <w:tc>
          <w:tcPr>
            <w:tcW w:w="1701" w:type="dxa"/>
            <w:shd w:val="clear" w:color="auto" w:fill="auto"/>
            <w:vAlign w:val="center"/>
          </w:tcPr>
          <w:p w:rsidR="00F53E93" w:rsidRPr="004B557D" w:rsidRDefault="00F53E93" w:rsidP="00490C63">
            <w:pPr>
              <w:keepNext/>
              <w:keepLines/>
              <w:spacing w:after="0"/>
              <w:jc w:val="center"/>
              <w:rPr>
                <w:ins w:id="198" w:author="Muhammad Kazmi" w:date="2019-04-01T15:54:00Z"/>
                <w:rFonts w:ascii="Arial" w:hAnsi="Arial"/>
                <w:sz w:val="18"/>
              </w:rPr>
            </w:pPr>
            <w:ins w:id="199" w:author="Muhammad Kazmi" w:date="2019-04-01T15:54:00Z">
              <w:r w:rsidRPr="004B557D">
                <w:rPr>
                  <w:rFonts w:ascii="Arial" w:hAnsi="Arial"/>
                  <w:sz w:val="18"/>
                </w:rPr>
                <w:t>-123.5</w:t>
              </w:r>
            </w:ins>
          </w:p>
        </w:tc>
        <w:tc>
          <w:tcPr>
            <w:tcW w:w="1701" w:type="dxa"/>
            <w:shd w:val="clear" w:color="auto" w:fill="auto"/>
            <w:vAlign w:val="center"/>
          </w:tcPr>
          <w:p w:rsidR="00F53E93" w:rsidRPr="004B557D" w:rsidRDefault="00F53E93" w:rsidP="00490C63">
            <w:pPr>
              <w:keepNext/>
              <w:keepLines/>
              <w:spacing w:after="0"/>
              <w:jc w:val="center"/>
              <w:rPr>
                <w:ins w:id="200" w:author="Muhammad Kazmi" w:date="2019-04-01T15:54:00Z"/>
                <w:rFonts w:ascii="Arial" w:hAnsi="Arial" w:cs="Arial"/>
                <w:sz w:val="18"/>
                <w:lang w:val="sv-SE"/>
              </w:rPr>
            </w:pPr>
            <w:ins w:id="201" w:author="Muhammad Kazmi" w:date="2019-04-01T15:54:00Z">
              <w:r w:rsidRPr="004B557D">
                <w:rPr>
                  <w:rFonts w:ascii="Arial" w:hAnsi="Arial"/>
                  <w:sz w:val="18"/>
                </w:rPr>
                <w:t>-120.5</w:t>
              </w:r>
            </w:ins>
          </w:p>
        </w:tc>
        <w:tc>
          <w:tcPr>
            <w:tcW w:w="1276" w:type="dxa"/>
            <w:vMerge/>
            <w:shd w:val="clear" w:color="auto" w:fill="auto"/>
            <w:vAlign w:val="center"/>
          </w:tcPr>
          <w:p w:rsidR="00F53E93" w:rsidRPr="004B557D" w:rsidRDefault="00F53E93" w:rsidP="00490C63">
            <w:pPr>
              <w:keepNext/>
              <w:keepLines/>
              <w:spacing w:after="0"/>
              <w:jc w:val="center"/>
              <w:rPr>
                <w:ins w:id="202" w:author="Muhammad Kazmi" w:date="2019-04-01T15:54:00Z"/>
                <w:rFonts w:ascii="Arial" w:hAnsi="Arial" w:cs="Arial"/>
                <w:sz w:val="18"/>
                <w:lang w:val="sv-SE"/>
              </w:rPr>
            </w:pPr>
          </w:p>
        </w:tc>
      </w:tr>
      <w:tr w:rsidR="00F53E93" w:rsidRPr="004B557D" w:rsidTr="00490C63">
        <w:trPr>
          <w:ins w:id="203" w:author="Muhammad Kazmi" w:date="2019-04-01T15:54:00Z"/>
        </w:trPr>
        <w:tc>
          <w:tcPr>
            <w:tcW w:w="9101" w:type="dxa"/>
            <w:gridSpan w:val="5"/>
            <w:shd w:val="clear" w:color="auto" w:fill="auto"/>
          </w:tcPr>
          <w:p w:rsidR="00F53E93" w:rsidRPr="004B557D" w:rsidRDefault="00F53E93" w:rsidP="00490C63">
            <w:pPr>
              <w:pStyle w:val="TAN"/>
              <w:rPr>
                <w:ins w:id="204" w:author="Muhammad Kazmi" w:date="2019-04-01T15:54:00Z"/>
              </w:rPr>
            </w:pPr>
            <w:ins w:id="205" w:author="Muhammad Kazmi" w:date="2019-04-01T15:54:00Z">
              <w:r w:rsidRPr="004B557D">
                <w:t>NOTE 1:</w:t>
              </w:r>
              <w:r w:rsidRPr="004B557D">
                <w:tab/>
                <w:t>NR operating band groups are defined in Section 3.5.2.</w:t>
              </w:r>
            </w:ins>
          </w:p>
        </w:tc>
      </w:tr>
    </w:tbl>
    <w:p w:rsidR="00F53E93" w:rsidRDefault="00F53E93" w:rsidP="00F53E93">
      <w:pPr>
        <w:rPr>
          <w:ins w:id="206" w:author="Muhammad Kazmi" w:date="2019-04-01T15:54:00Z"/>
        </w:rPr>
      </w:pPr>
    </w:p>
    <w:p w:rsidR="00F53E93" w:rsidRPr="003445FB" w:rsidRDefault="00F53E93" w:rsidP="00F53E93">
      <w:pPr>
        <w:rPr>
          <w:ins w:id="207" w:author="Muhammad Kazmi" w:date="2019-02-10T17:43:00Z"/>
        </w:rPr>
      </w:pPr>
      <w:ins w:id="208" w:author="Muhammad Kazmi" w:date="2019-02-10T17:43:00Z">
        <w:r w:rsidRPr="003445FB">
          <w:t>The conditions are defined in Table B.2.</w:t>
        </w:r>
      </w:ins>
      <w:ins w:id="209" w:author="Muhammad Kazmi" w:date="2019-03-29T17:40:00Z">
        <w:r>
          <w:t>6.1</w:t>
        </w:r>
      </w:ins>
      <w:ins w:id="210" w:author="Muhammad Kazmi" w:date="2019-02-10T17:43:00Z">
        <w:r w:rsidRPr="003445FB">
          <w:t>-</w:t>
        </w:r>
      </w:ins>
      <w:ins w:id="211" w:author="Muhammad Kazmi" w:date="2019-04-01T15:54:00Z">
        <w:r>
          <w:t>2</w:t>
        </w:r>
      </w:ins>
      <w:ins w:id="212" w:author="Muhammad Kazmi" w:date="2019-02-10T17:43:00Z">
        <w:r w:rsidRPr="003445FB">
          <w:t xml:space="preserve"> for FR2 </w:t>
        </w:r>
      </w:ins>
      <w:ins w:id="213" w:author="Muhammad Kazmi" w:date="2019-02-10T17:46:00Z">
        <w:r>
          <w:t>SSB</w:t>
        </w:r>
      </w:ins>
      <w:ins w:id="214" w:author="Muhammad Kazmi" w:date="2019-02-10T17:43:00Z">
        <w:r w:rsidRPr="003445FB">
          <w:t>.</w:t>
        </w:r>
      </w:ins>
    </w:p>
    <w:p w:rsidR="00945A08" w:rsidRPr="003445FB" w:rsidRDefault="00945A08" w:rsidP="00945A08">
      <w:pPr>
        <w:pStyle w:val="TH"/>
        <w:spacing w:before="240"/>
        <w:rPr>
          <w:ins w:id="215" w:author="Muhammad Kazmi" w:date="2019-02-10T17:43:00Z"/>
        </w:rPr>
      </w:pPr>
      <w:ins w:id="216" w:author="Muhammad Kazmi" w:date="2019-02-10T17:43:00Z">
        <w:r w:rsidRPr="003445FB">
          <w:lastRenderedPageBreak/>
          <w:t>Table B.2.</w:t>
        </w:r>
      </w:ins>
      <w:ins w:id="217" w:author="Muhammad Kazmi" w:date="2019-03-29T17:40:00Z">
        <w:r>
          <w:t>6.1</w:t>
        </w:r>
      </w:ins>
      <w:ins w:id="218" w:author="Muhammad Kazmi" w:date="2019-02-10T17:43:00Z">
        <w:r w:rsidRPr="003445FB">
          <w:t>-</w:t>
        </w:r>
      </w:ins>
      <w:ins w:id="219" w:author="Muhammad Kazmi" w:date="2019-04-01T15:54:00Z">
        <w:r>
          <w:t>2</w:t>
        </w:r>
      </w:ins>
      <w:ins w:id="220" w:author="Muhammad Kazmi" w:date="2019-02-10T17:43:00Z">
        <w:r w:rsidRPr="003445FB">
          <w:t xml:space="preserve">: Conditions for </w:t>
        </w:r>
      </w:ins>
      <w:ins w:id="221" w:author="Muhammad Kazmi" w:date="2019-02-10T17:45:00Z">
        <w:r>
          <w:t xml:space="preserve">UE transmit timing </w:t>
        </w:r>
      </w:ins>
      <w:ins w:id="222" w:author="Muhammad Kazmi" w:date="2019-02-10T17:43:00Z">
        <w:r w:rsidRPr="003445FB">
          <w:t>in FR2</w:t>
        </w:r>
      </w:ins>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F53E93" w:rsidRPr="003445FB" w:rsidDel="00BA7D77" w:rsidTr="00490C63">
        <w:trPr>
          <w:trHeight w:val="105"/>
          <w:ins w:id="223" w:author="Muhammad Kazmi" w:date="2019-02-10T17:43:00Z"/>
          <w:del w:id="224" w:author="Ato Yu (余倉緯)" w:date="2019-05-03T11:37:00Z"/>
        </w:trPr>
        <w:tc>
          <w:tcPr>
            <w:tcW w:w="1156" w:type="dxa"/>
            <w:vMerge w:val="restart"/>
            <w:shd w:val="clear" w:color="auto" w:fill="auto"/>
            <w:vAlign w:val="center"/>
          </w:tcPr>
          <w:p w:rsidR="00F53E93" w:rsidRPr="003445FB" w:rsidDel="00BA7D77" w:rsidRDefault="00F53E93">
            <w:pPr>
              <w:pStyle w:val="TH"/>
              <w:spacing w:before="240"/>
              <w:rPr>
                <w:ins w:id="225" w:author="Muhammad Kazmi" w:date="2019-02-10T17:43:00Z"/>
                <w:del w:id="226" w:author="Ato Yu (余倉緯)" w:date="2019-05-03T11:37:00Z"/>
              </w:rPr>
              <w:pPrChange w:id="227" w:author="Ato Yu (余倉緯)" w:date="2019-05-03T11:37:00Z">
                <w:pPr>
                  <w:pStyle w:val="TAH"/>
                </w:pPr>
              </w:pPrChange>
            </w:pPr>
            <w:ins w:id="228" w:author="Muhammad Kazmi" w:date="2019-02-10T17:43:00Z">
              <w:del w:id="229" w:author="Ato Yu (余倉緯)" w:date="2019-05-03T11:37:00Z">
                <w:r w:rsidRPr="003445FB" w:rsidDel="00BA7D77">
                  <w:delText>Parameter</w:delText>
                </w:r>
              </w:del>
            </w:ins>
          </w:p>
        </w:tc>
        <w:tc>
          <w:tcPr>
            <w:tcW w:w="2983" w:type="dxa"/>
            <w:vMerge w:val="restart"/>
            <w:shd w:val="clear" w:color="auto" w:fill="auto"/>
            <w:vAlign w:val="center"/>
          </w:tcPr>
          <w:p w:rsidR="00F53E93" w:rsidRPr="003445FB" w:rsidDel="00BA7D77" w:rsidRDefault="00F53E93">
            <w:pPr>
              <w:pStyle w:val="TH"/>
              <w:spacing w:before="240"/>
              <w:rPr>
                <w:ins w:id="230" w:author="Muhammad Kazmi" w:date="2019-02-10T17:43:00Z"/>
                <w:del w:id="231" w:author="Ato Yu (余倉緯)" w:date="2019-05-03T11:37:00Z"/>
              </w:rPr>
              <w:pPrChange w:id="232" w:author="Ato Yu (余倉緯)" w:date="2019-05-03T11:37:00Z">
                <w:pPr>
                  <w:pStyle w:val="TAH"/>
                </w:pPr>
              </w:pPrChange>
            </w:pPr>
            <w:ins w:id="233" w:author="Muhammad Kazmi" w:date="2019-02-10T17:43:00Z">
              <w:del w:id="234" w:author="Ato Yu (余倉緯)" w:date="2019-05-03T11:37:00Z">
                <w:r w:rsidRPr="003445FB" w:rsidDel="00BA7D77">
                  <w:delText>NR operating band groups</w:delText>
                </w:r>
                <w:r w:rsidRPr="003445FB" w:rsidDel="00BA7D77">
                  <w:rPr>
                    <w:vertAlign w:val="superscript"/>
                  </w:rPr>
                  <w:delText>Note1</w:delText>
                </w:r>
              </w:del>
            </w:ins>
          </w:p>
        </w:tc>
        <w:tc>
          <w:tcPr>
            <w:tcW w:w="3402" w:type="dxa"/>
            <w:gridSpan w:val="2"/>
            <w:shd w:val="clear" w:color="auto" w:fill="auto"/>
            <w:vAlign w:val="center"/>
          </w:tcPr>
          <w:p w:rsidR="00F53E93" w:rsidRPr="003445FB" w:rsidDel="00BA7D77" w:rsidRDefault="00F53E93">
            <w:pPr>
              <w:pStyle w:val="TH"/>
              <w:spacing w:before="240"/>
              <w:rPr>
                <w:ins w:id="235" w:author="Muhammad Kazmi" w:date="2019-02-10T17:43:00Z"/>
                <w:del w:id="236" w:author="Ato Yu (余倉緯)" w:date="2019-05-03T11:37:00Z"/>
              </w:rPr>
              <w:pPrChange w:id="237" w:author="Ato Yu (余倉緯)" w:date="2019-05-03T11:37:00Z">
                <w:pPr>
                  <w:pStyle w:val="TAH"/>
                </w:pPr>
              </w:pPrChange>
            </w:pPr>
            <w:ins w:id="238" w:author="Muhammad Kazmi" w:date="2019-02-10T17:43:00Z">
              <w:del w:id="239" w:author="Ato Yu (余倉緯)" w:date="2019-05-03T11:37:00Z">
                <w:r w:rsidRPr="003445FB" w:rsidDel="00BA7D77">
                  <w:delText>Minimum SSB_RP</w:delText>
                </w:r>
              </w:del>
            </w:ins>
          </w:p>
        </w:tc>
        <w:tc>
          <w:tcPr>
            <w:tcW w:w="1134" w:type="dxa"/>
            <w:shd w:val="clear" w:color="auto" w:fill="auto"/>
            <w:vAlign w:val="center"/>
          </w:tcPr>
          <w:p w:rsidR="00F53E93" w:rsidRPr="003445FB" w:rsidDel="00BA7D77" w:rsidRDefault="00F53E93">
            <w:pPr>
              <w:pStyle w:val="TH"/>
              <w:spacing w:before="240"/>
              <w:rPr>
                <w:ins w:id="240" w:author="Muhammad Kazmi" w:date="2019-02-10T17:43:00Z"/>
                <w:del w:id="241" w:author="Ato Yu (余倉緯)" w:date="2019-05-03T11:37:00Z"/>
              </w:rPr>
              <w:pPrChange w:id="242" w:author="Ato Yu (余倉緯)" w:date="2019-05-03T11:37:00Z">
                <w:pPr>
                  <w:pStyle w:val="TAH"/>
                </w:pPr>
              </w:pPrChange>
            </w:pPr>
            <w:ins w:id="243" w:author="Muhammad Kazmi" w:date="2019-02-10T17:43:00Z">
              <w:del w:id="244" w:author="Ato Yu (余倉緯)" w:date="2019-05-03T11:37:00Z">
                <w:r w:rsidRPr="003445FB" w:rsidDel="00BA7D77">
                  <w:delText>SSB Ês/Iot</w:delText>
                </w:r>
              </w:del>
            </w:ins>
          </w:p>
        </w:tc>
      </w:tr>
      <w:tr w:rsidR="00F53E93" w:rsidRPr="003445FB" w:rsidDel="00BA7D77" w:rsidTr="00490C63">
        <w:trPr>
          <w:trHeight w:val="105"/>
          <w:ins w:id="245" w:author="Muhammad Kazmi" w:date="2019-02-10T17:43:00Z"/>
          <w:del w:id="246" w:author="Ato Yu (余倉緯)" w:date="2019-05-03T11:37:00Z"/>
        </w:trPr>
        <w:tc>
          <w:tcPr>
            <w:tcW w:w="1156" w:type="dxa"/>
            <w:vMerge/>
            <w:shd w:val="clear" w:color="auto" w:fill="auto"/>
            <w:vAlign w:val="center"/>
          </w:tcPr>
          <w:p w:rsidR="00F53E93" w:rsidRPr="003445FB" w:rsidDel="00BA7D77" w:rsidRDefault="00F53E93">
            <w:pPr>
              <w:pStyle w:val="TH"/>
              <w:spacing w:before="240"/>
              <w:rPr>
                <w:ins w:id="247" w:author="Muhammad Kazmi" w:date="2019-02-10T17:43:00Z"/>
                <w:del w:id="248" w:author="Ato Yu (余倉緯)" w:date="2019-05-03T11:37:00Z"/>
              </w:rPr>
              <w:pPrChange w:id="249" w:author="Ato Yu (余倉緯)" w:date="2019-05-03T11:37:00Z">
                <w:pPr>
                  <w:pStyle w:val="TAH"/>
                </w:pPr>
              </w:pPrChange>
            </w:pPr>
          </w:p>
        </w:tc>
        <w:tc>
          <w:tcPr>
            <w:tcW w:w="2983" w:type="dxa"/>
            <w:vMerge/>
            <w:shd w:val="clear" w:color="auto" w:fill="auto"/>
            <w:vAlign w:val="center"/>
          </w:tcPr>
          <w:p w:rsidR="00F53E93" w:rsidRPr="003445FB" w:rsidDel="00BA7D77" w:rsidRDefault="00F53E93">
            <w:pPr>
              <w:pStyle w:val="TH"/>
              <w:spacing w:before="240"/>
              <w:rPr>
                <w:ins w:id="250" w:author="Muhammad Kazmi" w:date="2019-02-10T17:43:00Z"/>
                <w:del w:id="251" w:author="Ato Yu (余倉緯)" w:date="2019-05-03T11:37:00Z"/>
              </w:rPr>
              <w:pPrChange w:id="252" w:author="Ato Yu (余倉緯)" w:date="2019-05-03T11:37:00Z">
                <w:pPr>
                  <w:pStyle w:val="TAH"/>
                </w:pPr>
              </w:pPrChange>
            </w:pPr>
          </w:p>
        </w:tc>
        <w:tc>
          <w:tcPr>
            <w:tcW w:w="3402" w:type="dxa"/>
            <w:gridSpan w:val="2"/>
            <w:shd w:val="clear" w:color="auto" w:fill="auto"/>
            <w:vAlign w:val="center"/>
          </w:tcPr>
          <w:p w:rsidR="00F53E93" w:rsidRPr="003445FB" w:rsidDel="00BA7D77" w:rsidRDefault="00F53E93">
            <w:pPr>
              <w:pStyle w:val="TH"/>
              <w:spacing w:before="240"/>
              <w:rPr>
                <w:ins w:id="253" w:author="Muhammad Kazmi" w:date="2019-02-10T17:43:00Z"/>
                <w:del w:id="254" w:author="Ato Yu (余倉緯)" w:date="2019-05-03T11:37:00Z"/>
              </w:rPr>
              <w:pPrChange w:id="255" w:author="Ato Yu (余倉緯)" w:date="2019-05-03T11:37:00Z">
                <w:pPr>
                  <w:pStyle w:val="TAH"/>
                </w:pPr>
              </w:pPrChange>
            </w:pPr>
            <w:ins w:id="256" w:author="Muhammad Kazmi" w:date="2019-02-10T17:43:00Z">
              <w:del w:id="257" w:author="Ato Yu (余倉緯)" w:date="2019-05-03T11:37:00Z">
                <w:r w:rsidRPr="003445FB" w:rsidDel="00BA7D77">
                  <w:delText>dBm / SCS</w:delText>
                </w:r>
                <w:r w:rsidRPr="003445FB" w:rsidDel="00BA7D77">
                  <w:rPr>
                    <w:vertAlign w:val="subscript"/>
                  </w:rPr>
                  <w:delText>SSB</w:delText>
                </w:r>
              </w:del>
            </w:ins>
          </w:p>
        </w:tc>
        <w:tc>
          <w:tcPr>
            <w:tcW w:w="1134" w:type="dxa"/>
            <w:vMerge w:val="restart"/>
            <w:shd w:val="clear" w:color="auto" w:fill="auto"/>
            <w:vAlign w:val="center"/>
          </w:tcPr>
          <w:p w:rsidR="00F53E93" w:rsidRPr="003445FB" w:rsidDel="00BA7D77" w:rsidRDefault="00F53E93">
            <w:pPr>
              <w:pStyle w:val="TH"/>
              <w:spacing w:before="240"/>
              <w:rPr>
                <w:ins w:id="258" w:author="Muhammad Kazmi" w:date="2019-02-10T17:43:00Z"/>
                <w:del w:id="259" w:author="Ato Yu (余倉緯)" w:date="2019-05-03T11:37:00Z"/>
              </w:rPr>
              <w:pPrChange w:id="260" w:author="Ato Yu (余倉緯)" w:date="2019-05-03T11:37:00Z">
                <w:pPr>
                  <w:pStyle w:val="TAH"/>
                </w:pPr>
              </w:pPrChange>
            </w:pPr>
            <w:ins w:id="261" w:author="Muhammad Kazmi" w:date="2019-02-10T17:43:00Z">
              <w:del w:id="262" w:author="Ato Yu (余倉緯)" w:date="2019-05-03T11:37:00Z">
                <w:r w:rsidRPr="003445FB" w:rsidDel="00BA7D77">
                  <w:delText>dB</w:delText>
                </w:r>
              </w:del>
            </w:ins>
          </w:p>
        </w:tc>
      </w:tr>
      <w:tr w:rsidR="00F53E93" w:rsidRPr="003445FB" w:rsidDel="00BA7D77" w:rsidTr="00490C63">
        <w:trPr>
          <w:trHeight w:val="105"/>
          <w:ins w:id="263" w:author="Muhammad Kazmi" w:date="2019-02-10T17:43:00Z"/>
          <w:del w:id="264" w:author="Ato Yu (余倉緯)" w:date="2019-05-03T11:37:00Z"/>
        </w:trPr>
        <w:tc>
          <w:tcPr>
            <w:tcW w:w="1156" w:type="dxa"/>
            <w:vMerge/>
            <w:shd w:val="clear" w:color="auto" w:fill="auto"/>
            <w:vAlign w:val="center"/>
          </w:tcPr>
          <w:p w:rsidR="00F53E93" w:rsidRPr="003445FB" w:rsidDel="00BA7D77" w:rsidRDefault="00F53E93">
            <w:pPr>
              <w:pStyle w:val="TH"/>
              <w:spacing w:before="240"/>
              <w:rPr>
                <w:ins w:id="265" w:author="Muhammad Kazmi" w:date="2019-02-10T17:43:00Z"/>
                <w:del w:id="266" w:author="Ato Yu (余倉緯)" w:date="2019-05-03T11:37:00Z"/>
              </w:rPr>
              <w:pPrChange w:id="267" w:author="Ato Yu (余倉緯)" w:date="2019-05-03T11:37:00Z">
                <w:pPr>
                  <w:pStyle w:val="TAH"/>
                </w:pPr>
              </w:pPrChange>
            </w:pPr>
          </w:p>
        </w:tc>
        <w:tc>
          <w:tcPr>
            <w:tcW w:w="2983" w:type="dxa"/>
            <w:vMerge/>
            <w:shd w:val="clear" w:color="auto" w:fill="auto"/>
            <w:vAlign w:val="center"/>
          </w:tcPr>
          <w:p w:rsidR="00F53E93" w:rsidRPr="003445FB" w:rsidDel="00BA7D77" w:rsidRDefault="00F53E93">
            <w:pPr>
              <w:pStyle w:val="TH"/>
              <w:spacing w:before="240"/>
              <w:rPr>
                <w:ins w:id="268" w:author="Muhammad Kazmi" w:date="2019-02-10T17:43:00Z"/>
                <w:del w:id="269" w:author="Ato Yu (余倉緯)" w:date="2019-05-03T11:37:00Z"/>
              </w:rPr>
              <w:pPrChange w:id="270" w:author="Ato Yu (余倉緯)" w:date="2019-05-03T11:37:00Z">
                <w:pPr>
                  <w:pStyle w:val="TAH"/>
                </w:pPr>
              </w:pPrChange>
            </w:pPr>
          </w:p>
        </w:tc>
        <w:tc>
          <w:tcPr>
            <w:tcW w:w="1701" w:type="dxa"/>
            <w:shd w:val="clear" w:color="auto" w:fill="auto"/>
            <w:vAlign w:val="center"/>
          </w:tcPr>
          <w:p w:rsidR="00F53E93" w:rsidRPr="003445FB" w:rsidDel="00BA7D77" w:rsidRDefault="00F53E93">
            <w:pPr>
              <w:pStyle w:val="TH"/>
              <w:spacing w:before="240"/>
              <w:rPr>
                <w:ins w:id="271" w:author="Muhammad Kazmi" w:date="2019-02-10T17:43:00Z"/>
                <w:del w:id="272" w:author="Ato Yu (余倉緯)" w:date="2019-05-03T11:37:00Z"/>
              </w:rPr>
              <w:pPrChange w:id="273" w:author="Ato Yu (余倉緯)" w:date="2019-05-03T11:37:00Z">
                <w:pPr>
                  <w:pStyle w:val="TAH"/>
                </w:pPr>
              </w:pPrChange>
            </w:pPr>
            <w:ins w:id="274" w:author="Muhammad Kazmi" w:date="2019-02-10T17:43:00Z">
              <w:del w:id="275" w:author="Ato Yu (余倉緯)" w:date="2019-05-03T11:37:00Z">
                <w:r w:rsidRPr="003445FB" w:rsidDel="00BA7D77">
                  <w:delText>SCS</w:delText>
                </w:r>
                <w:r w:rsidRPr="003445FB" w:rsidDel="00BA7D77">
                  <w:rPr>
                    <w:vertAlign w:val="subscript"/>
                  </w:rPr>
                  <w:delText>SSB</w:delText>
                </w:r>
                <w:r w:rsidRPr="003445FB" w:rsidDel="00BA7D77">
                  <w:delText>=120 kHz</w:delText>
                </w:r>
              </w:del>
            </w:ins>
          </w:p>
        </w:tc>
        <w:tc>
          <w:tcPr>
            <w:tcW w:w="1701" w:type="dxa"/>
            <w:shd w:val="clear" w:color="auto" w:fill="auto"/>
            <w:vAlign w:val="center"/>
          </w:tcPr>
          <w:p w:rsidR="00F53E93" w:rsidRPr="003445FB" w:rsidDel="00BA7D77" w:rsidRDefault="00F53E93">
            <w:pPr>
              <w:pStyle w:val="TH"/>
              <w:spacing w:before="240"/>
              <w:rPr>
                <w:ins w:id="276" w:author="Muhammad Kazmi" w:date="2019-02-10T17:43:00Z"/>
                <w:del w:id="277" w:author="Ato Yu (余倉緯)" w:date="2019-05-03T11:37:00Z"/>
              </w:rPr>
              <w:pPrChange w:id="278" w:author="Ato Yu (余倉緯)" w:date="2019-05-03T11:37:00Z">
                <w:pPr>
                  <w:pStyle w:val="TAH"/>
                </w:pPr>
              </w:pPrChange>
            </w:pPr>
            <w:ins w:id="279" w:author="Muhammad Kazmi" w:date="2019-02-10T17:43:00Z">
              <w:del w:id="280" w:author="Ato Yu (余倉緯)" w:date="2019-05-03T11:37:00Z">
                <w:r w:rsidRPr="003445FB" w:rsidDel="00BA7D77">
                  <w:delText>SCS</w:delText>
                </w:r>
                <w:r w:rsidRPr="003445FB" w:rsidDel="00BA7D77">
                  <w:rPr>
                    <w:vertAlign w:val="subscript"/>
                  </w:rPr>
                  <w:delText>SSB</w:delText>
                </w:r>
                <w:r w:rsidRPr="003445FB" w:rsidDel="00BA7D77">
                  <w:delText>=240 kHz</w:delText>
                </w:r>
              </w:del>
            </w:ins>
          </w:p>
        </w:tc>
        <w:tc>
          <w:tcPr>
            <w:tcW w:w="1134" w:type="dxa"/>
            <w:vMerge/>
            <w:shd w:val="clear" w:color="auto" w:fill="auto"/>
            <w:vAlign w:val="center"/>
          </w:tcPr>
          <w:p w:rsidR="00F53E93" w:rsidRPr="003445FB" w:rsidDel="00BA7D77" w:rsidRDefault="00F53E93">
            <w:pPr>
              <w:pStyle w:val="TH"/>
              <w:spacing w:before="240"/>
              <w:rPr>
                <w:ins w:id="281" w:author="Muhammad Kazmi" w:date="2019-02-10T17:43:00Z"/>
                <w:del w:id="282" w:author="Ato Yu (余倉緯)" w:date="2019-05-03T11:37:00Z"/>
              </w:rPr>
              <w:pPrChange w:id="283" w:author="Ato Yu (余倉緯)" w:date="2019-05-03T11:37:00Z">
                <w:pPr>
                  <w:pStyle w:val="TAH"/>
                </w:pPr>
              </w:pPrChange>
            </w:pPr>
          </w:p>
        </w:tc>
      </w:tr>
      <w:tr w:rsidR="00F53E93" w:rsidRPr="003445FB" w:rsidDel="00BA7D77" w:rsidTr="00490C63">
        <w:trPr>
          <w:ins w:id="284" w:author="Muhammad Kazmi" w:date="2019-02-10T17:43:00Z"/>
          <w:del w:id="285" w:author="Ato Yu (余倉緯)" w:date="2019-05-03T11:37:00Z"/>
        </w:trPr>
        <w:tc>
          <w:tcPr>
            <w:tcW w:w="1156" w:type="dxa"/>
            <w:vMerge w:val="restart"/>
            <w:shd w:val="clear" w:color="auto" w:fill="auto"/>
            <w:vAlign w:val="center"/>
          </w:tcPr>
          <w:p w:rsidR="00F53E93" w:rsidRPr="003445FB" w:rsidDel="00BA7D77" w:rsidRDefault="00F53E93">
            <w:pPr>
              <w:pStyle w:val="TH"/>
              <w:spacing w:before="240"/>
              <w:rPr>
                <w:ins w:id="286" w:author="Muhammad Kazmi" w:date="2019-02-10T17:43:00Z"/>
                <w:del w:id="287" w:author="Ato Yu (余倉緯)" w:date="2019-05-03T11:37:00Z"/>
                <w:rFonts w:cs="Arial"/>
                <w:sz w:val="18"/>
              </w:rPr>
              <w:pPrChange w:id="288" w:author="Ato Yu (余倉緯)" w:date="2019-05-03T11:37:00Z">
                <w:pPr>
                  <w:keepNext/>
                  <w:keepLines/>
                  <w:spacing w:after="0"/>
                  <w:jc w:val="center"/>
                </w:pPr>
              </w:pPrChange>
            </w:pPr>
            <w:ins w:id="289" w:author="Muhammad Kazmi" w:date="2019-02-10T17:43:00Z">
              <w:del w:id="290" w:author="Ato Yu (余倉緯)" w:date="2019-05-03T11:37:00Z">
                <w:r w:rsidRPr="003445FB" w:rsidDel="00BA7D77">
                  <w:rPr>
                    <w:rFonts w:cs="Arial"/>
                    <w:sz w:val="18"/>
                  </w:rPr>
                  <w:delText>Conditions</w:delText>
                </w:r>
              </w:del>
            </w:ins>
          </w:p>
        </w:tc>
        <w:tc>
          <w:tcPr>
            <w:tcW w:w="2983" w:type="dxa"/>
            <w:shd w:val="clear" w:color="auto" w:fill="auto"/>
          </w:tcPr>
          <w:p w:rsidR="00F53E93" w:rsidRPr="003445FB" w:rsidDel="00BA7D77" w:rsidRDefault="00F53E93">
            <w:pPr>
              <w:pStyle w:val="TH"/>
              <w:spacing w:before="240"/>
              <w:rPr>
                <w:ins w:id="291" w:author="Muhammad Kazmi" w:date="2019-02-10T17:43:00Z"/>
                <w:del w:id="292" w:author="Ato Yu (余倉緯)" w:date="2019-05-03T11:37:00Z"/>
                <w:rFonts w:cs="Arial"/>
                <w:sz w:val="18"/>
              </w:rPr>
              <w:pPrChange w:id="293" w:author="Ato Yu (余倉緯)" w:date="2019-05-03T11:37:00Z">
                <w:pPr>
                  <w:keepNext/>
                  <w:keepLines/>
                  <w:spacing w:after="0"/>
                  <w:jc w:val="center"/>
                </w:pPr>
              </w:pPrChange>
            </w:pPr>
            <w:ins w:id="294" w:author="Muhammad Kazmi" w:date="2019-02-10T17:43:00Z">
              <w:del w:id="295" w:author="Ato Yu (余倉緯)" w:date="2019-05-03T11:37:00Z">
                <w:r w:rsidRPr="003445FB" w:rsidDel="00BA7D77">
                  <w:rPr>
                    <w:rFonts w:cs="Arial"/>
                    <w:sz w:val="18"/>
                  </w:rPr>
                  <w:delText>NR_TDD_FR2_A</w:delText>
                </w:r>
              </w:del>
            </w:ins>
          </w:p>
        </w:tc>
        <w:tc>
          <w:tcPr>
            <w:tcW w:w="1701" w:type="dxa"/>
            <w:shd w:val="clear" w:color="auto" w:fill="auto"/>
            <w:vAlign w:val="center"/>
          </w:tcPr>
          <w:p w:rsidR="00F53E93" w:rsidRPr="003445FB" w:rsidDel="00BA7D77" w:rsidRDefault="00F53E93">
            <w:pPr>
              <w:pStyle w:val="TH"/>
              <w:spacing w:before="240"/>
              <w:rPr>
                <w:ins w:id="296" w:author="Muhammad Kazmi" w:date="2019-02-10T17:43:00Z"/>
                <w:del w:id="297" w:author="Ato Yu (余倉緯)" w:date="2019-05-03T11:37:00Z"/>
                <w:rFonts w:cs="Arial"/>
                <w:sz w:val="18"/>
              </w:rPr>
              <w:pPrChange w:id="298" w:author="Ato Yu (余倉緯)" w:date="2019-05-03T11:37:00Z">
                <w:pPr>
                  <w:keepNext/>
                  <w:keepLines/>
                  <w:spacing w:after="0"/>
                  <w:jc w:val="center"/>
                </w:pPr>
              </w:pPrChange>
            </w:pPr>
            <w:ins w:id="299" w:author="Muhammad Kazmi" w:date="2019-02-10T17:43:00Z">
              <w:del w:id="300" w:author="Ato Yu (余倉緯)" w:date="2019-05-03T11:37:00Z">
                <w:r w:rsidRPr="003445FB" w:rsidDel="00BA7D77">
                  <w:rPr>
                    <w:rFonts w:cs="Arial"/>
                    <w:sz w:val="18"/>
                  </w:rPr>
                  <w:delText>TBD</w:delText>
                </w:r>
              </w:del>
            </w:ins>
          </w:p>
        </w:tc>
        <w:tc>
          <w:tcPr>
            <w:tcW w:w="1701" w:type="dxa"/>
            <w:shd w:val="clear" w:color="auto" w:fill="auto"/>
            <w:vAlign w:val="center"/>
          </w:tcPr>
          <w:p w:rsidR="00F53E93" w:rsidRPr="003445FB" w:rsidDel="00BA7D77" w:rsidRDefault="00F53E93">
            <w:pPr>
              <w:pStyle w:val="TH"/>
              <w:spacing w:before="240"/>
              <w:rPr>
                <w:ins w:id="301" w:author="Muhammad Kazmi" w:date="2019-02-10T17:43:00Z"/>
                <w:del w:id="302" w:author="Ato Yu (余倉緯)" w:date="2019-05-03T11:37:00Z"/>
                <w:rFonts w:cs="Arial"/>
                <w:sz w:val="18"/>
              </w:rPr>
              <w:pPrChange w:id="303" w:author="Ato Yu (余倉緯)" w:date="2019-05-03T11:37:00Z">
                <w:pPr>
                  <w:keepNext/>
                  <w:keepLines/>
                  <w:spacing w:after="0"/>
                  <w:jc w:val="center"/>
                </w:pPr>
              </w:pPrChange>
            </w:pPr>
            <w:ins w:id="304" w:author="Muhammad Kazmi" w:date="2019-02-10T17:43:00Z">
              <w:del w:id="305" w:author="Ato Yu (余倉緯)" w:date="2019-05-03T11:37:00Z">
                <w:r w:rsidRPr="003445FB" w:rsidDel="00BA7D77">
                  <w:rPr>
                    <w:rFonts w:cs="Arial"/>
                    <w:sz w:val="18"/>
                  </w:rPr>
                  <w:delText>TBD</w:delText>
                </w:r>
              </w:del>
            </w:ins>
          </w:p>
        </w:tc>
        <w:tc>
          <w:tcPr>
            <w:tcW w:w="1134" w:type="dxa"/>
            <w:vMerge w:val="restart"/>
            <w:shd w:val="clear" w:color="auto" w:fill="auto"/>
            <w:vAlign w:val="center"/>
          </w:tcPr>
          <w:p w:rsidR="00F53E93" w:rsidRPr="003445FB" w:rsidDel="00BA7D77" w:rsidRDefault="00F53E93">
            <w:pPr>
              <w:pStyle w:val="TH"/>
              <w:spacing w:before="240"/>
              <w:rPr>
                <w:ins w:id="306" w:author="Muhammad Kazmi" w:date="2019-02-10T17:43:00Z"/>
                <w:del w:id="307" w:author="Ato Yu (余倉緯)" w:date="2019-05-03T11:37:00Z"/>
                <w:rFonts w:cs="Arial"/>
                <w:sz w:val="18"/>
              </w:rPr>
              <w:pPrChange w:id="308" w:author="Ato Yu (余倉緯)" w:date="2019-05-03T11:37:00Z">
                <w:pPr>
                  <w:keepNext/>
                  <w:keepLines/>
                  <w:spacing w:after="0"/>
                  <w:jc w:val="center"/>
                </w:pPr>
              </w:pPrChange>
            </w:pPr>
            <w:ins w:id="309" w:author="Muhammad Kazmi" w:date="2019-02-10T17:43:00Z">
              <w:del w:id="310" w:author="Ato Yu (余倉緯)" w:date="2019-05-03T11:37:00Z">
                <w:r w:rsidRPr="003445FB" w:rsidDel="00BA7D77">
                  <w:rPr>
                    <w:rFonts w:cs="Arial"/>
                    <w:sz w:val="18"/>
                  </w:rPr>
                  <w:delText>TBD</w:delText>
                </w:r>
              </w:del>
            </w:ins>
          </w:p>
        </w:tc>
      </w:tr>
      <w:tr w:rsidR="00F53E93" w:rsidRPr="003445FB" w:rsidDel="00BA7D77" w:rsidTr="00490C63">
        <w:trPr>
          <w:ins w:id="311" w:author="Muhammad Kazmi" w:date="2019-02-10T17:43:00Z"/>
          <w:del w:id="312" w:author="Ato Yu (余倉緯)" w:date="2019-05-03T11:37:00Z"/>
        </w:trPr>
        <w:tc>
          <w:tcPr>
            <w:tcW w:w="1156" w:type="dxa"/>
            <w:vMerge/>
            <w:shd w:val="clear" w:color="auto" w:fill="auto"/>
            <w:vAlign w:val="center"/>
          </w:tcPr>
          <w:p w:rsidR="00F53E93" w:rsidRPr="003445FB" w:rsidDel="00BA7D77" w:rsidRDefault="00F53E93">
            <w:pPr>
              <w:pStyle w:val="TH"/>
              <w:spacing w:before="240"/>
              <w:rPr>
                <w:ins w:id="313" w:author="Muhammad Kazmi" w:date="2019-02-10T17:43:00Z"/>
                <w:del w:id="314" w:author="Ato Yu (余倉緯)" w:date="2019-05-03T11:37:00Z"/>
                <w:rFonts w:cs="Arial"/>
                <w:sz w:val="18"/>
              </w:rPr>
              <w:pPrChange w:id="315" w:author="Ato Yu (余倉緯)" w:date="2019-05-03T11:37:00Z">
                <w:pPr>
                  <w:keepNext/>
                  <w:keepLines/>
                  <w:spacing w:after="0"/>
                  <w:jc w:val="center"/>
                </w:pPr>
              </w:pPrChange>
            </w:pPr>
          </w:p>
        </w:tc>
        <w:tc>
          <w:tcPr>
            <w:tcW w:w="2983" w:type="dxa"/>
            <w:shd w:val="clear" w:color="auto" w:fill="auto"/>
            <w:vAlign w:val="center"/>
          </w:tcPr>
          <w:p w:rsidR="00F53E93" w:rsidRPr="003445FB" w:rsidDel="00BA7D77" w:rsidRDefault="00F53E93">
            <w:pPr>
              <w:pStyle w:val="TH"/>
              <w:spacing w:before="240"/>
              <w:rPr>
                <w:ins w:id="316" w:author="Muhammad Kazmi" w:date="2019-02-10T17:43:00Z"/>
                <w:del w:id="317" w:author="Ato Yu (余倉緯)" w:date="2019-05-03T11:37:00Z"/>
                <w:rFonts w:cs="Arial"/>
                <w:sz w:val="18"/>
                <w:lang w:val="en-US"/>
              </w:rPr>
              <w:pPrChange w:id="318" w:author="Ato Yu (余倉緯)" w:date="2019-05-03T11:37:00Z">
                <w:pPr>
                  <w:keepNext/>
                  <w:keepLines/>
                  <w:spacing w:after="0"/>
                  <w:jc w:val="center"/>
                </w:pPr>
              </w:pPrChange>
            </w:pPr>
            <w:ins w:id="319" w:author="Muhammad Kazmi" w:date="2019-02-10T17:43:00Z">
              <w:del w:id="320" w:author="Ato Yu (余倉緯)" w:date="2019-05-03T11:37:00Z">
                <w:r w:rsidRPr="003445FB" w:rsidDel="00BA7D77">
                  <w:rPr>
                    <w:rFonts w:cs="Arial"/>
                    <w:sz w:val="18"/>
                    <w:lang w:val="en-US"/>
                  </w:rPr>
                  <w:delText>NR_TDD_FR2_B</w:delText>
                </w:r>
              </w:del>
            </w:ins>
          </w:p>
        </w:tc>
        <w:tc>
          <w:tcPr>
            <w:tcW w:w="1701" w:type="dxa"/>
            <w:shd w:val="clear" w:color="auto" w:fill="auto"/>
            <w:vAlign w:val="center"/>
          </w:tcPr>
          <w:p w:rsidR="00F53E93" w:rsidRPr="003445FB" w:rsidDel="00BA7D77" w:rsidRDefault="00F53E93">
            <w:pPr>
              <w:pStyle w:val="TH"/>
              <w:spacing w:before="240"/>
              <w:rPr>
                <w:ins w:id="321" w:author="Muhammad Kazmi" w:date="2019-02-10T17:43:00Z"/>
                <w:del w:id="322" w:author="Ato Yu (余倉緯)" w:date="2019-05-03T11:37:00Z"/>
                <w:rFonts w:cs="Arial"/>
                <w:sz w:val="18"/>
                <w:lang w:val="en-US"/>
              </w:rPr>
              <w:pPrChange w:id="323" w:author="Ato Yu (余倉緯)" w:date="2019-05-03T11:37:00Z">
                <w:pPr>
                  <w:keepNext/>
                  <w:keepLines/>
                  <w:spacing w:after="0"/>
                  <w:jc w:val="center"/>
                </w:pPr>
              </w:pPrChange>
            </w:pPr>
            <w:ins w:id="324" w:author="Muhammad Kazmi" w:date="2019-02-10T17:43:00Z">
              <w:del w:id="325" w:author="Ato Yu (余倉緯)" w:date="2019-05-03T11:37:00Z">
                <w:r w:rsidRPr="003445FB" w:rsidDel="00BA7D77">
                  <w:rPr>
                    <w:rFonts w:cs="Arial"/>
                    <w:sz w:val="18"/>
                  </w:rPr>
                  <w:delText>TBD</w:delText>
                </w:r>
              </w:del>
            </w:ins>
          </w:p>
        </w:tc>
        <w:tc>
          <w:tcPr>
            <w:tcW w:w="1701" w:type="dxa"/>
            <w:shd w:val="clear" w:color="auto" w:fill="auto"/>
            <w:vAlign w:val="center"/>
          </w:tcPr>
          <w:p w:rsidR="00F53E93" w:rsidRPr="003445FB" w:rsidDel="00BA7D77" w:rsidRDefault="00F53E93">
            <w:pPr>
              <w:pStyle w:val="TH"/>
              <w:spacing w:before="240"/>
              <w:rPr>
                <w:ins w:id="326" w:author="Muhammad Kazmi" w:date="2019-02-10T17:43:00Z"/>
                <w:del w:id="327" w:author="Ato Yu (余倉緯)" w:date="2019-05-03T11:37:00Z"/>
                <w:rFonts w:cs="Arial"/>
                <w:sz w:val="18"/>
                <w:lang w:val="en-US"/>
              </w:rPr>
              <w:pPrChange w:id="328" w:author="Ato Yu (余倉緯)" w:date="2019-05-03T11:37:00Z">
                <w:pPr>
                  <w:keepNext/>
                  <w:keepLines/>
                  <w:spacing w:after="0"/>
                  <w:jc w:val="center"/>
                </w:pPr>
              </w:pPrChange>
            </w:pPr>
            <w:ins w:id="329" w:author="Muhammad Kazmi" w:date="2019-02-10T17:43:00Z">
              <w:del w:id="330" w:author="Ato Yu (余倉緯)" w:date="2019-05-03T11:37:00Z">
                <w:r w:rsidRPr="003445FB" w:rsidDel="00BA7D77">
                  <w:rPr>
                    <w:rFonts w:cs="Arial"/>
                    <w:sz w:val="18"/>
                  </w:rPr>
                  <w:delText>TBD</w:delText>
                </w:r>
              </w:del>
            </w:ins>
          </w:p>
        </w:tc>
        <w:tc>
          <w:tcPr>
            <w:tcW w:w="1134" w:type="dxa"/>
            <w:vMerge/>
            <w:shd w:val="clear" w:color="auto" w:fill="auto"/>
            <w:vAlign w:val="center"/>
          </w:tcPr>
          <w:p w:rsidR="00F53E93" w:rsidRPr="003445FB" w:rsidDel="00BA7D77" w:rsidRDefault="00F53E93">
            <w:pPr>
              <w:pStyle w:val="TH"/>
              <w:spacing w:before="240"/>
              <w:rPr>
                <w:ins w:id="331" w:author="Muhammad Kazmi" w:date="2019-02-10T17:43:00Z"/>
                <w:del w:id="332" w:author="Ato Yu (余倉緯)" w:date="2019-05-03T11:37:00Z"/>
                <w:rFonts w:cs="Arial"/>
                <w:sz w:val="18"/>
                <w:lang w:val="en-US"/>
              </w:rPr>
              <w:pPrChange w:id="333" w:author="Ato Yu (余倉緯)" w:date="2019-05-03T11:37:00Z">
                <w:pPr>
                  <w:keepNext/>
                  <w:keepLines/>
                  <w:spacing w:after="0"/>
                  <w:jc w:val="center"/>
                </w:pPr>
              </w:pPrChange>
            </w:pPr>
          </w:p>
        </w:tc>
      </w:tr>
      <w:tr w:rsidR="00F53E93" w:rsidRPr="003445FB" w:rsidDel="00BA7D77" w:rsidTr="00490C63">
        <w:trPr>
          <w:ins w:id="334" w:author="Muhammad Kazmi" w:date="2019-02-10T17:43:00Z"/>
          <w:del w:id="335" w:author="Ato Yu (余倉緯)" w:date="2019-05-03T11:37:00Z"/>
        </w:trPr>
        <w:tc>
          <w:tcPr>
            <w:tcW w:w="1156" w:type="dxa"/>
            <w:vMerge/>
            <w:shd w:val="clear" w:color="auto" w:fill="auto"/>
            <w:vAlign w:val="center"/>
          </w:tcPr>
          <w:p w:rsidR="00F53E93" w:rsidRPr="003445FB" w:rsidDel="00BA7D77" w:rsidRDefault="00F53E93">
            <w:pPr>
              <w:pStyle w:val="TH"/>
              <w:spacing w:before="240"/>
              <w:rPr>
                <w:ins w:id="336" w:author="Muhammad Kazmi" w:date="2019-02-10T17:43:00Z"/>
                <w:del w:id="337" w:author="Ato Yu (余倉緯)" w:date="2019-05-03T11:37:00Z"/>
                <w:rFonts w:cs="Arial"/>
                <w:sz w:val="18"/>
                <w:lang w:val="en-US"/>
              </w:rPr>
              <w:pPrChange w:id="338" w:author="Ato Yu (余倉緯)" w:date="2019-05-03T11:37:00Z">
                <w:pPr>
                  <w:keepNext/>
                  <w:keepLines/>
                  <w:spacing w:after="0"/>
                  <w:jc w:val="center"/>
                </w:pPr>
              </w:pPrChange>
            </w:pPr>
          </w:p>
        </w:tc>
        <w:tc>
          <w:tcPr>
            <w:tcW w:w="2983" w:type="dxa"/>
            <w:shd w:val="clear" w:color="auto" w:fill="auto"/>
            <w:vAlign w:val="center"/>
          </w:tcPr>
          <w:p w:rsidR="00F53E93" w:rsidRPr="003445FB" w:rsidDel="00BA7D77" w:rsidRDefault="00F53E93">
            <w:pPr>
              <w:pStyle w:val="TH"/>
              <w:spacing w:before="240"/>
              <w:rPr>
                <w:ins w:id="339" w:author="Muhammad Kazmi" w:date="2019-02-10T17:43:00Z"/>
                <w:del w:id="340" w:author="Ato Yu (余倉緯)" w:date="2019-05-03T11:37:00Z"/>
                <w:rFonts w:cs="Arial"/>
                <w:sz w:val="18"/>
                <w:lang w:val="en-US"/>
              </w:rPr>
              <w:pPrChange w:id="341" w:author="Ato Yu (余倉緯)" w:date="2019-05-03T11:37:00Z">
                <w:pPr>
                  <w:keepNext/>
                  <w:keepLines/>
                  <w:spacing w:after="0"/>
                  <w:jc w:val="center"/>
                </w:pPr>
              </w:pPrChange>
            </w:pPr>
            <w:ins w:id="342" w:author="Muhammad Kazmi" w:date="2019-02-10T17:43:00Z">
              <w:del w:id="343" w:author="Ato Yu (余倉緯)" w:date="2019-05-03T11:37:00Z">
                <w:r w:rsidRPr="003445FB" w:rsidDel="00BA7D77">
                  <w:rPr>
                    <w:rFonts w:cs="Arial"/>
                    <w:sz w:val="18"/>
                    <w:lang w:val="en-US"/>
                  </w:rPr>
                  <w:delText>NR_TDD_FR2_F</w:delText>
                </w:r>
              </w:del>
            </w:ins>
          </w:p>
        </w:tc>
        <w:tc>
          <w:tcPr>
            <w:tcW w:w="1701" w:type="dxa"/>
            <w:shd w:val="clear" w:color="auto" w:fill="auto"/>
            <w:vAlign w:val="center"/>
          </w:tcPr>
          <w:p w:rsidR="00F53E93" w:rsidRPr="003445FB" w:rsidDel="00BA7D77" w:rsidRDefault="00F53E93">
            <w:pPr>
              <w:pStyle w:val="TH"/>
              <w:spacing w:before="240"/>
              <w:rPr>
                <w:ins w:id="344" w:author="Muhammad Kazmi" w:date="2019-02-10T17:43:00Z"/>
                <w:del w:id="345" w:author="Ato Yu (余倉緯)" w:date="2019-05-03T11:37:00Z"/>
                <w:rFonts w:cs="Arial"/>
                <w:sz w:val="18"/>
                <w:lang w:val="en-US"/>
              </w:rPr>
              <w:pPrChange w:id="346" w:author="Ato Yu (余倉緯)" w:date="2019-05-03T11:37:00Z">
                <w:pPr>
                  <w:keepNext/>
                  <w:keepLines/>
                  <w:spacing w:after="0"/>
                  <w:jc w:val="center"/>
                </w:pPr>
              </w:pPrChange>
            </w:pPr>
            <w:ins w:id="347" w:author="Muhammad Kazmi" w:date="2019-02-10T17:43:00Z">
              <w:del w:id="348" w:author="Ato Yu (余倉緯)" w:date="2019-05-03T11:37:00Z">
                <w:r w:rsidRPr="003445FB" w:rsidDel="00BA7D77">
                  <w:rPr>
                    <w:rFonts w:cs="Arial"/>
                    <w:sz w:val="18"/>
                  </w:rPr>
                  <w:delText>TBD</w:delText>
                </w:r>
              </w:del>
            </w:ins>
          </w:p>
        </w:tc>
        <w:tc>
          <w:tcPr>
            <w:tcW w:w="1701" w:type="dxa"/>
            <w:shd w:val="clear" w:color="auto" w:fill="auto"/>
            <w:vAlign w:val="center"/>
          </w:tcPr>
          <w:p w:rsidR="00F53E93" w:rsidRPr="003445FB" w:rsidDel="00BA7D77" w:rsidRDefault="00F53E93">
            <w:pPr>
              <w:pStyle w:val="TH"/>
              <w:spacing w:before="240"/>
              <w:rPr>
                <w:ins w:id="349" w:author="Muhammad Kazmi" w:date="2019-02-10T17:43:00Z"/>
                <w:del w:id="350" w:author="Ato Yu (余倉緯)" w:date="2019-05-03T11:37:00Z"/>
                <w:rFonts w:cs="Arial"/>
                <w:sz w:val="18"/>
                <w:lang w:val="en-US"/>
              </w:rPr>
              <w:pPrChange w:id="351" w:author="Ato Yu (余倉緯)" w:date="2019-05-03T11:37:00Z">
                <w:pPr>
                  <w:keepNext/>
                  <w:keepLines/>
                  <w:spacing w:after="0"/>
                  <w:jc w:val="center"/>
                </w:pPr>
              </w:pPrChange>
            </w:pPr>
            <w:ins w:id="352" w:author="Muhammad Kazmi" w:date="2019-02-10T17:43:00Z">
              <w:del w:id="353" w:author="Ato Yu (余倉緯)" w:date="2019-05-03T11:37:00Z">
                <w:r w:rsidRPr="003445FB" w:rsidDel="00BA7D77">
                  <w:rPr>
                    <w:rFonts w:cs="Arial"/>
                    <w:sz w:val="18"/>
                  </w:rPr>
                  <w:delText>TBD</w:delText>
                </w:r>
              </w:del>
            </w:ins>
          </w:p>
        </w:tc>
        <w:tc>
          <w:tcPr>
            <w:tcW w:w="1134" w:type="dxa"/>
            <w:vMerge/>
            <w:shd w:val="clear" w:color="auto" w:fill="auto"/>
            <w:vAlign w:val="center"/>
          </w:tcPr>
          <w:p w:rsidR="00F53E93" w:rsidRPr="003445FB" w:rsidDel="00BA7D77" w:rsidRDefault="00F53E93">
            <w:pPr>
              <w:pStyle w:val="TH"/>
              <w:spacing w:before="240"/>
              <w:rPr>
                <w:ins w:id="354" w:author="Muhammad Kazmi" w:date="2019-02-10T17:43:00Z"/>
                <w:del w:id="355" w:author="Ato Yu (余倉緯)" w:date="2019-05-03T11:37:00Z"/>
                <w:rFonts w:cs="Arial"/>
                <w:sz w:val="18"/>
                <w:lang w:val="en-US"/>
              </w:rPr>
              <w:pPrChange w:id="356" w:author="Ato Yu (余倉緯)" w:date="2019-05-03T11:37:00Z">
                <w:pPr>
                  <w:keepNext/>
                  <w:keepLines/>
                  <w:spacing w:after="0"/>
                  <w:jc w:val="center"/>
                </w:pPr>
              </w:pPrChange>
            </w:pPr>
          </w:p>
        </w:tc>
      </w:tr>
      <w:tr w:rsidR="00F53E93" w:rsidRPr="003445FB" w:rsidDel="00BA7D77" w:rsidTr="00490C63">
        <w:trPr>
          <w:ins w:id="357" w:author="Muhammad Kazmi" w:date="2019-02-10T17:43:00Z"/>
          <w:del w:id="358" w:author="Ato Yu (余倉緯)" w:date="2019-05-03T11:37:00Z"/>
        </w:trPr>
        <w:tc>
          <w:tcPr>
            <w:tcW w:w="1156" w:type="dxa"/>
            <w:vMerge/>
            <w:shd w:val="clear" w:color="auto" w:fill="auto"/>
            <w:vAlign w:val="center"/>
          </w:tcPr>
          <w:p w:rsidR="00F53E93" w:rsidRPr="003445FB" w:rsidDel="00BA7D77" w:rsidRDefault="00F53E93">
            <w:pPr>
              <w:pStyle w:val="TH"/>
              <w:spacing w:before="240"/>
              <w:rPr>
                <w:ins w:id="359" w:author="Muhammad Kazmi" w:date="2019-02-10T17:43:00Z"/>
                <w:del w:id="360" w:author="Ato Yu (余倉緯)" w:date="2019-05-03T11:37:00Z"/>
                <w:rFonts w:cs="Arial"/>
                <w:sz w:val="18"/>
                <w:lang w:val="en-US"/>
              </w:rPr>
              <w:pPrChange w:id="361" w:author="Ato Yu (余倉緯)" w:date="2019-05-03T11:37:00Z">
                <w:pPr>
                  <w:keepNext/>
                  <w:keepLines/>
                  <w:spacing w:after="0"/>
                  <w:jc w:val="center"/>
                </w:pPr>
              </w:pPrChange>
            </w:pPr>
          </w:p>
        </w:tc>
        <w:tc>
          <w:tcPr>
            <w:tcW w:w="2983" w:type="dxa"/>
            <w:shd w:val="clear" w:color="auto" w:fill="auto"/>
            <w:vAlign w:val="center"/>
          </w:tcPr>
          <w:p w:rsidR="00F53E93" w:rsidRPr="003445FB" w:rsidDel="00BA7D77" w:rsidRDefault="00F53E93">
            <w:pPr>
              <w:pStyle w:val="TH"/>
              <w:spacing w:before="240"/>
              <w:rPr>
                <w:ins w:id="362" w:author="Muhammad Kazmi" w:date="2019-02-10T17:43:00Z"/>
                <w:del w:id="363" w:author="Ato Yu (余倉緯)" w:date="2019-05-03T11:37:00Z"/>
                <w:rFonts w:cs="Arial"/>
                <w:sz w:val="18"/>
                <w:lang w:val="en-US"/>
              </w:rPr>
              <w:pPrChange w:id="364" w:author="Ato Yu (余倉緯)" w:date="2019-05-03T11:37:00Z">
                <w:pPr>
                  <w:keepNext/>
                  <w:keepLines/>
                  <w:spacing w:after="0"/>
                  <w:jc w:val="center"/>
                </w:pPr>
              </w:pPrChange>
            </w:pPr>
            <w:ins w:id="365" w:author="Muhammad Kazmi" w:date="2019-02-10T17:43:00Z">
              <w:del w:id="366" w:author="Ato Yu (余倉緯)" w:date="2019-05-03T11:37:00Z">
                <w:r w:rsidRPr="003445FB" w:rsidDel="00BA7D77">
                  <w:rPr>
                    <w:rFonts w:cs="Arial"/>
                    <w:sz w:val="18"/>
                    <w:lang w:val="en-US"/>
                  </w:rPr>
                  <w:delText>NR_TDD_FR2_G</w:delText>
                </w:r>
              </w:del>
            </w:ins>
          </w:p>
        </w:tc>
        <w:tc>
          <w:tcPr>
            <w:tcW w:w="1701" w:type="dxa"/>
            <w:shd w:val="clear" w:color="auto" w:fill="auto"/>
            <w:vAlign w:val="center"/>
          </w:tcPr>
          <w:p w:rsidR="00F53E93" w:rsidRPr="003445FB" w:rsidDel="00BA7D77" w:rsidRDefault="00F53E93">
            <w:pPr>
              <w:pStyle w:val="TH"/>
              <w:spacing w:before="240"/>
              <w:rPr>
                <w:ins w:id="367" w:author="Muhammad Kazmi" w:date="2019-02-10T17:43:00Z"/>
                <w:del w:id="368" w:author="Ato Yu (余倉緯)" w:date="2019-05-03T11:37:00Z"/>
                <w:rFonts w:cs="Arial"/>
                <w:sz w:val="18"/>
                <w:lang w:val="en-US"/>
              </w:rPr>
              <w:pPrChange w:id="369" w:author="Ato Yu (余倉緯)" w:date="2019-05-03T11:37:00Z">
                <w:pPr>
                  <w:keepNext/>
                  <w:keepLines/>
                  <w:spacing w:after="0"/>
                  <w:jc w:val="center"/>
                </w:pPr>
              </w:pPrChange>
            </w:pPr>
            <w:ins w:id="370" w:author="Muhammad Kazmi" w:date="2019-02-10T17:43:00Z">
              <w:del w:id="371" w:author="Ato Yu (余倉緯)" w:date="2019-05-03T11:37:00Z">
                <w:r w:rsidRPr="003445FB" w:rsidDel="00BA7D77">
                  <w:rPr>
                    <w:rFonts w:cs="Arial"/>
                    <w:sz w:val="18"/>
                  </w:rPr>
                  <w:delText>TBD</w:delText>
                </w:r>
              </w:del>
            </w:ins>
          </w:p>
        </w:tc>
        <w:tc>
          <w:tcPr>
            <w:tcW w:w="1701" w:type="dxa"/>
            <w:shd w:val="clear" w:color="auto" w:fill="auto"/>
            <w:vAlign w:val="center"/>
          </w:tcPr>
          <w:p w:rsidR="00F53E93" w:rsidRPr="003445FB" w:rsidDel="00BA7D77" w:rsidRDefault="00F53E93">
            <w:pPr>
              <w:pStyle w:val="TH"/>
              <w:spacing w:before="240"/>
              <w:rPr>
                <w:ins w:id="372" w:author="Muhammad Kazmi" w:date="2019-02-10T17:43:00Z"/>
                <w:del w:id="373" w:author="Ato Yu (余倉緯)" w:date="2019-05-03T11:37:00Z"/>
                <w:rFonts w:cs="Arial"/>
                <w:sz w:val="18"/>
                <w:lang w:val="en-US"/>
              </w:rPr>
              <w:pPrChange w:id="374" w:author="Ato Yu (余倉緯)" w:date="2019-05-03T11:37:00Z">
                <w:pPr>
                  <w:keepNext/>
                  <w:keepLines/>
                  <w:spacing w:after="0"/>
                  <w:jc w:val="center"/>
                </w:pPr>
              </w:pPrChange>
            </w:pPr>
            <w:ins w:id="375" w:author="Muhammad Kazmi" w:date="2019-02-10T17:43:00Z">
              <w:del w:id="376" w:author="Ato Yu (余倉緯)" w:date="2019-05-03T11:37:00Z">
                <w:r w:rsidRPr="003445FB" w:rsidDel="00BA7D77">
                  <w:rPr>
                    <w:rFonts w:cs="Arial"/>
                    <w:sz w:val="18"/>
                  </w:rPr>
                  <w:delText>TBD</w:delText>
                </w:r>
              </w:del>
            </w:ins>
          </w:p>
        </w:tc>
        <w:tc>
          <w:tcPr>
            <w:tcW w:w="1134" w:type="dxa"/>
            <w:vMerge/>
            <w:shd w:val="clear" w:color="auto" w:fill="auto"/>
            <w:vAlign w:val="center"/>
          </w:tcPr>
          <w:p w:rsidR="00F53E93" w:rsidRPr="003445FB" w:rsidDel="00BA7D77" w:rsidRDefault="00F53E93">
            <w:pPr>
              <w:pStyle w:val="TH"/>
              <w:spacing w:before="240"/>
              <w:rPr>
                <w:ins w:id="377" w:author="Muhammad Kazmi" w:date="2019-02-10T17:43:00Z"/>
                <w:del w:id="378" w:author="Ato Yu (余倉緯)" w:date="2019-05-03T11:37:00Z"/>
                <w:rFonts w:cs="Arial"/>
                <w:sz w:val="18"/>
                <w:lang w:val="en-US"/>
              </w:rPr>
              <w:pPrChange w:id="379" w:author="Ato Yu (余倉緯)" w:date="2019-05-03T11:37:00Z">
                <w:pPr>
                  <w:keepNext/>
                  <w:keepLines/>
                  <w:spacing w:after="0"/>
                  <w:jc w:val="center"/>
                </w:pPr>
              </w:pPrChange>
            </w:pPr>
          </w:p>
        </w:tc>
      </w:tr>
      <w:tr w:rsidR="00F53E93" w:rsidRPr="003445FB" w:rsidDel="00BA7D77" w:rsidTr="00490C63">
        <w:trPr>
          <w:ins w:id="380" w:author="Muhammad Kazmi" w:date="2019-02-10T17:43:00Z"/>
          <w:del w:id="381" w:author="Ato Yu (余倉緯)" w:date="2019-05-03T11:37:00Z"/>
        </w:trPr>
        <w:tc>
          <w:tcPr>
            <w:tcW w:w="1156" w:type="dxa"/>
            <w:vMerge/>
            <w:shd w:val="clear" w:color="auto" w:fill="auto"/>
            <w:vAlign w:val="center"/>
          </w:tcPr>
          <w:p w:rsidR="00F53E93" w:rsidRPr="003445FB" w:rsidDel="00BA7D77" w:rsidRDefault="00F53E93">
            <w:pPr>
              <w:pStyle w:val="TH"/>
              <w:spacing w:before="240"/>
              <w:rPr>
                <w:ins w:id="382" w:author="Muhammad Kazmi" w:date="2019-02-10T17:43:00Z"/>
                <w:del w:id="383" w:author="Ato Yu (余倉緯)" w:date="2019-05-03T11:37:00Z"/>
                <w:rFonts w:cs="Arial"/>
                <w:sz w:val="18"/>
                <w:lang w:val="en-US"/>
              </w:rPr>
              <w:pPrChange w:id="384" w:author="Ato Yu (余倉緯)" w:date="2019-05-03T11:37:00Z">
                <w:pPr>
                  <w:keepNext/>
                  <w:keepLines/>
                  <w:spacing w:after="0"/>
                  <w:jc w:val="center"/>
                </w:pPr>
              </w:pPrChange>
            </w:pPr>
          </w:p>
        </w:tc>
        <w:tc>
          <w:tcPr>
            <w:tcW w:w="2983" w:type="dxa"/>
            <w:shd w:val="clear" w:color="auto" w:fill="auto"/>
            <w:vAlign w:val="center"/>
          </w:tcPr>
          <w:p w:rsidR="00F53E93" w:rsidRPr="003445FB" w:rsidDel="00BA7D77" w:rsidRDefault="00F53E93">
            <w:pPr>
              <w:pStyle w:val="TH"/>
              <w:spacing w:before="240"/>
              <w:rPr>
                <w:ins w:id="385" w:author="Muhammad Kazmi" w:date="2019-02-10T17:43:00Z"/>
                <w:del w:id="386" w:author="Ato Yu (余倉緯)" w:date="2019-05-03T11:37:00Z"/>
                <w:rFonts w:cs="Arial"/>
                <w:sz w:val="18"/>
                <w:lang w:val="en-US"/>
              </w:rPr>
              <w:pPrChange w:id="387" w:author="Ato Yu (余倉緯)" w:date="2019-05-03T11:37:00Z">
                <w:pPr>
                  <w:keepNext/>
                  <w:keepLines/>
                  <w:spacing w:after="0"/>
                  <w:jc w:val="center"/>
                </w:pPr>
              </w:pPrChange>
            </w:pPr>
            <w:ins w:id="388" w:author="Muhammad Kazmi" w:date="2019-02-10T17:43:00Z">
              <w:del w:id="389" w:author="Ato Yu (余倉緯)" w:date="2019-05-03T11:37:00Z">
                <w:r w:rsidRPr="003445FB" w:rsidDel="00BA7D77">
                  <w:rPr>
                    <w:rFonts w:cs="Arial"/>
                    <w:sz w:val="18"/>
                    <w:lang w:val="en-US"/>
                  </w:rPr>
                  <w:delText>NR_TDD_FR2_T</w:delText>
                </w:r>
              </w:del>
            </w:ins>
          </w:p>
        </w:tc>
        <w:tc>
          <w:tcPr>
            <w:tcW w:w="1701" w:type="dxa"/>
            <w:shd w:val="clear" w:color="auto" w:fill="auto"/>
            <w:vAlign w:val="center"/>
          </w:tcPr>
          <w:p w:rsidR="00F53E93" w:rsidRPr="003445FB" w:rsidDel="00BA7D77" w:rsidRDefault="00F53E93">
            <w:pPr>
              <w:pStyle w:val="TH"/>
              <w:spacing w:before="240"/>
              <w:rPr>
                <w:ins w:id="390" w:author="Muhammad Kazmi" w:date="2019-02-10T17:43:00Z"/>
                <w:del w:id="391" w:author="Ato Yu (余倉緯)" w:date="2019-05-03T11:37:00Z"/>
                <w:rFonts w:cs="Arial"/>
                <w:sz w:val="18"/>
                <w:lang w:val="en-US"/>
              </w:rPr>
              <w:pPrChange w:id="392" w:author="Ato Yu (余倉緯)" w:date="2019-05-03T11:37:00Z">
                <w:pPr>
                  <w:keepNext/>
                  <w:keepLines/>
                  <w:spacing w:after="0"/>
                  <w:jc w:val="center"/>
                </w:pPr>
              </w:pPrChange>
            </w:pPr>
            <w:ins w:id="393" w:author="Muhammad Kazmi" w:date="2019-02-10T17:43:00Z">
              <w:del w:id="394" w:author="Ato Yu (余倉緯)" w:date="2019-05-03T11:37:00Z">
                <w:r w:rsidRPr="003445FB" w:rsidDel="00BA7D77">
                  <w:rPr>
                    <w:rFonts w:cs="Arial"/>
                    <w:sz w:val="18"/>
                  </w:rPr>
                  <w:delText>TBD</w:delText>
                </w:r>
              </w:del>
            </w:ins>
          </w:p>
        </w:tc>
        <w:tc>
          <w:tcPr>
            <w:tcW w:w="1701" w:type="dxa"/>
            <w:shd w:val="clear" w:color="auto" w:fill="auto"/>
            <w:vAlign w:val="center"/>
          </w:tcPr>
          <w:p w:rsidR="00F53E93" w:rsidRPr="003445FB" w:rsidDel="00BA7D77" w:rsidRDefault="00F53E93">
            <w:pPr>
              <w:pStyle w:val="TH"/>
              <w:spacing w:before="240"/>
              <w:rPr>
                <w:ins w:id="395" w:author="Muhammad Kazmi" w:date="2019-02-10T17:43:00Z"/>
                <w:del w:id="396" w:author="Ato Yu (余倉緯)" w:date="2019-05-03T11:37:00Z"/>
                <w:rFonts w:cs="Arial"/>
                <w:sz w:val="18"/>
                <w:lang w:val="en-US"/>
              </w:rPr>
              <w:pPrChange w:id="397" w:author="Ato Yu (余倉緯)" w:date="2019-05-03T11:37:00Z">
                <w:pPr>
                  <w:keepNext/>
                  <w:keepLines/>
                  <w:spacing w:after="0"/>
                  <w:jc w:val="center"/>
                </w:pPr>
              </w:pPrChange>
            </w:pPr>
            <w:ins w:id="398" w:author="Muhammad Kazmi" w:date="2019-02-10T17:43:00Z">
              <w:del w:id="399" w:author="Ato Yu (余倉緯)" w:date="2019-05-03T11:37:00Z">
                <w:r w:rsidRPr="003445FB" w:rsidDel="00BA7D77">
                  <w:rPr>
                    <w:rFonts w:cs="Arial"/>
                    <w:sz w:val="18"/>
                  </w:rPr>
                  <w:delText>TBD</w:delText>
                </w:r>
              </w:del>
            </w:ins>
          </w:p>
        </w:tc>
        <w:tc>
          <w:tcPr>
            <w:tcW w:w="1134" w:type="dxa"/>
            <w:vMerge/>
            <w:shd w:val="clear" w:color="auto" w:fill="auto"/>
            <w:vAlign w:val="center"/>
          </w:tcPr>
          <w:p w:rsidR="00F53E93" w:rsidRPr="003445FB" w:rsidDel="00BA7D77" w:rsidRDefault="00F53E93">
            <w:pPr>
              <w:pStyle w:val="TH"/>
              <w:spacing w:before="240"/>
              <w:rPr>
                <w:ins w:id="400" w:author="Muhammad Kazmi" w:date="2019-02-10T17:43:00Z"/>
                <w:del w:id="401" w:author="Ato Yu (余倉緯)" w:date="2019-05-03T11:37:00Z"/>
                <w:rFonts w:cs="Arial"/>
                <w:sz w:val="18"/>
                <w:lang w:val="en-US"/>
              </w:rPr>
              <w:pPrChange w:id="402" w:author="Ato Yu (余倉緯)" w:date="2019-05-03T11:37:00Z">
                <w:pPr>
                  <w:keepNext/>
                  <w:keepLines/>
                  <w:spacing w:after="0"/>
                  <w:jc w:val="center"/>
                </w:pPr>
              </w:pPrChange>
            </w:pPr>
          </w:p>
        </w:tc>
      </w:tr>
      <w:tr w:rsidR="00F53E93" w:rsidRPr="003445FB" w:rsidDel="00BA7D77" w:rsidTr="00490C63">
        <w:trPr>
          <w:ins w:id="403" w:author="Muhammad Kazmi" w:date="2019-02-10T17:43:00Z"/>
          <w:del w:id="404" w:author="Ato Yu (余倉緯)" w:date="2019-05-03T11:37:00Z"/>
        </w:trPr>
        <w:tc>
          <w:tcPr>
            <w:tcW w:w="1156" w:type="dxa"/>
            <w:vMerge/>
            <w:shd w:val="clear" w:color="auto" w:fill="auto"/>
            <w:vAlign w:val="center"/>
          </w:tcPr>
          <w:p w:rsidR="00F53E93" w:rsidRPr="003445FB" w:rsidDel="00BA7D77" w:rsidRDefault="00F53E93">
            <w:pPr>
              <w:pStyle w:val="TH"/>
              <w:spacing w:before="240"/>
              <w:rPr>
                <w:ins w:id="405" w:author="Muhammad Kazmi" w:date="2019-02-10T17:43:00Z"/>
                <w:del w:id="406" w:author="Ato Yu (余倉緯)" w:date="2019-05-03T11:37:00Z"/>
                <w:rFonts w:cs="Arial"/>
                <w:sz w:val="18"/>
                <w:lang w:val="en-US"/>
              </w:rPr>
              <w:pPrChange w:id="407" w:author="Ato Yu (余倉緯)" w:date="2019-05-03T11:37:00Z">
                <w:pPr>
                  <w:keepNext/>
                  <w:keepLines/>
                  <w:spacing w:after="0"/>
                  <w:jc w:val="center"/>
                </w:pPr>
              </w:pPrChange>
            </w:pPr>
          </w:p>
        </w:tc>
        <w:tc>
          <w:tcPr>
            <w:tcW w:w="2983" w:type="dxa"/>
            <w:shd w:val="clear" w:color="auto" w:fill="auto"/>
            <w:vAlign w:val="center"/>
          </w:tcPr>
          <w:p w:rsidR="00F53E93" w:rsidRPr="003445FB" w:rsidDel="00BA7D77" w:rsidRDefault="00F53E93">
            <w:pPr>
              <w:pStyle w:val="TH"/>
              <w:spacing w:before="240"/>
              <w:rPr>
                <w:ins w:id="408" w:author="Muhammad Kazmi" w:date="2019-02-10T17:43:00Z"/>
                <w:del w:id="409" w:author="Ato Yu (余倉緯)" w:date="2019-05-03T11:37:00Z"/>
                <w:rFonts w:cs="Arial"/>
                <w:sz w:val="18"/>
                <w:lang w:val="en-US"/>
              </w:rPr>
              <w:pPrChange w:id="410" w:author="Ato Yu (余倉緯)" w:date="2019-05-03T11:37:00Z">
                <w:pPr>
                  <w:keepNext/>
                  <w:keepLines/>
                  <w:spacing w:after="0"/>
                  <w:jc w:val="center"/>
                </w:pPr>
              </w:pPrChange>
            </w:pPr>
            <w:ins w:id="411" w:author="Muhammad Kazmi" w:date="2019-02-10T17:43:00Z">
              <w:del w:id="412" w:author="Ato Yu (余倉緯)" w:date="2019-05-03T11:37:00Z">
                <w:r w:rsidRPr="003445FB" w:rsidDel="00BA7D77">
                  <w:rPr>
                    <w:rFonts w:cs="Arial"/>
                    <w:sz w:val="18"/>
                    <w:lang w:val="en-US"/>
                  </w:rPr>
                  <w:delText>NR_TDD_FR2_Y</w:delText>
                </w:r>
              </w:del>
            </w:ins>
          </w:p>
        </w:tc>
        <w:tc>
          <w:tcPr>
            <w:tcW w:w="1701" w:type="dxa"/>
            <w:shd w:val="clear" w:color="auto" w:fill="auto"/>
            <w:vAlign w:val="center"/>
          </w:tcPr>
          <w:p w:rsidR="00F53E93" w:rsidRPr="003445FB" w:rsidDel="00BA7D77" w:rsidRDefault="00F53E93">
            <w:pPr>
              <w:pStyle w:val="TH"/>
              <w:spacing w:before="240"/>
              <w:rPr>
                <w:ins w:id="413" w:author="Muhammad Kazmi" w:date="2019-02-10T17:43:00Z"/>
                <w:del w:id="414" w:author="Ato Yu (余倉緯)" w:date="2019-05-03T11:37:00Z"/>
                <w:rFonts w:cs="Arial"/>
                <w:sz w:val="18"/>
              </w:rPr>
              <w:pPrChange w:id="415" w:author="Ato Yu (余倉緯)" w:date="2019-05-03T11:37:00Z">
                <w:pPr>
                  <w:keepNext/>
                  <w:keepLines/>
                  <w:spacing w:after="0"/>
                  <w:jc w:val="center"/>
                </w:pPr>
              </w:pPrChange>
            </w:pPr>
            <w:ins w:id="416" w:author="Muhammad Kazmi" w:date="2019-02-10T17:43:00Z">
              <w:del w:id="417" w:author="Ato Yu (余倉緯)" w:date="2019-05-03T11:37:00Z">
                <w:r w:rsidRPr="003445FB" w:rsidDel="00BA7D77">
                  <w:rPr>
                    <w:rFonts w:cs="Arial"/>
                    <w:sz w:val="18"/>
                  </w:rPr>
                  <w:delText>TBD</w:delText>
                </w:r>
              </w:del>
            </w:ins>
          </w:p>
        </w:tc>
        <w:tc>
          <w:tcPr>
            <w:tcW w:w="1701" w:type="dxa"/>
            <w:shd w:val="clear" w:color="auto" w:fill="auto"/>
            <w:vAlign w:val="center"/>
          </w:tcPr>
          <w:p w:rsidR="00F53E93" w:rsidRPr="003445FB" w:rsidDel="00BA7D77" w:rsidRDefault="00F53E93">
            <w:pPr>
              <w:pStyle w:val="TH"/>
              <w:spacing w:before="240"/>
              <w:rPr>
                <w:ins w:id="418" w:author="Muhammad Kazmi" w:date="2019-02-10T17:43:00Z"/>
                <w:del w:id="419" w:author="Ato Yu (余倉緯)" w:date="2019-05-03T11:37:00Z"/>
                <w:rFonts w:cs="Arial"/>
                <w:sz w:val="18"/>
              </w:rPr>
              <w:pPrChange w:id="420" w:author="Ato Yu (余倉緯)" w:date="2019-05-03T11:37:00Z">
                <w:pPr>
                  <w:keepNext/>
                  <w:keepLines/>
                  <w:spacing w:after="0"/>
                  <w:jc w:val="center"/>
                </w:pPr>
              </w:pPrChange>
            </w:pPr>
            <w:ins w:id="421" w:author="Muhammad Kazmi" w:date="2019-02-10T17:43:00Z">
              <w:del w:id="422" w:author="Ato Yu (余倉緯)" w:date="2019-05-03T11:37:00Z">
                <w:r w:rsidRPr="003445FB" w:rsidDel="00BA7D77">
                  <w:rPr>
                    <w:rFonts w:cs="Arial"/>
                    <w:sz w:val="18"/>
                  </w:rPr>
                  <w:delText>TBD</w:delText>
                </w:r>
              </w:del>
            </w:ins>
          </w:p>
        </w:tc>
        <w:tc>
          <w:tcPr>
            <w:tcW w:w="1134" w:type="dxa"/>
            <w:shd w:val="clear" w:color="auto" w:fill="auto"/>
            <w:vAlign w:val="center"/>
          </w:tcPr>
          <w:p w:rsidR="00F53E93" w:rsidRPr="003445FB" w:rsidDel="00BA7D77" w:rsidRDefault="00F53E93">
            <w:pPr>
              <w:pStyle w:val="TH"/>
              <w:spacing w:before="240"/>
              <w:rPr>
                <w:ins w:id="423" w:author="Muhammad Kazmi" w:date="2019-02-10T17:43:00Z"/>
                <w:del w:id="424" w:author="Ato Yu (余倉緯)" w:date="2019-05-03T11:37:00Z"/>
                <w:rFonts w:cs="Arial"/>
                <w:sz w:val="18"/>
                <w:lang w:val="en-US"/>
              </w:rPr>
              <w:pPrChange w:id="425" w:author="Ato Yu (余倉緯)" w:date="2019-05-03T11:37:00Z">
                <w:pPr>
                  <w:keepNext/>
                  <w:keepLines/>
                  <w:spacing w:after="0"/>
                  <w:jc w:val="center"/>
                </w:pPr>
              </w:pPrChange>
            </w:pPr>
          </w:p>
        </w:tc>
      </w:tr>
      <w:tr w:rsidR="00F53E93" w:rsidRPr="003445FB" w:rsidDel="00BA7D77" w:rsidTr="00490C63">
        <w:trPr>
          <w:ins w:id="426" w:author="Muhammad Kazmi" w:date="2019-02-10T17:43:00Z"/>
          <w:del w:id="427" w:author="Ato Yu (余倉緯)" w:date="2019-05-03T11:37:00Z"/>
        </w:trPr>
        <w:tc>
          <w:tcPr>
            <w:tcW w:w="8675" w:type="dxa"/>
            <w:gridSpan w:val="5"/>
            <w:shd w:val="clear" w:color="auto" w:fill="auto"/>
          </w:tcPr>
          <w:p w:rsidR="00F53E93" w:rsidRPr="003445FB" w:rsidDel="00BA7D77" w:rsidRDefault="00F53E93">
            <w:pPr>
              <w:pStyle w:val="TH"/>
              <w:spacing w:before="240"/>
              <w:rPr>
                <w:ins w:id="428" w:author="Muhammad Kazmi" w:date="2019-02-10T17:43:00Z"/>
                <w:del w:id="429" w:author="Ato Yu (余倉緯)" w:date="2019-05-03T11:37:00Z"/>
              </w:rPr>
              <w:pPrChange w:id="430" w:author="Ato Yu (余倉緯)" w:date="2019-05-03T11:37:00Z">
                <w:pPr>
                  <w:pStyle w:val="TAN"/>
                </w:pPr>
              </w:pPrChange>
            </w:pPr>
            <w:ins w:id="431" w:author="Muhammad Kazmi" w:date="2019-02-10T17:43:00Z">
              <w:del w:id="432" w:author="Ato Yu (余倉緯)" w:date="2019-05-03T11:37:00Z">
                <w:r w:rsidRPr="003445FB" w:rsidDel="00BA7D77">
                  <w:delText>NOTE 1:</w:delText>
                </w:r>
                <w:r w:rsidRPr="003445FB" w:rsidDel="00BA7D77">
                  <w:tab/>
                  <w:delText>NR operating band groups are defined in Section 3.5.3.</w:delText>
                </w:r>
              </w:del>
            </w:ins>
          </w:p>
        </w:tc>
      </w:tr>
    </w:tbl>
    <w:p w:rsidR="00F53E93" w:rsidRDefault="00F53E93" w:rsidP="00F53E93">
      <w:pPr>
        <w:pStyle w:val="BodyText"/>
        <w:rPr>
          <w:ins w:id="433" w:author="Muhammad Kazmi" w:date="2019-04-11T12:44:00Z"/>
          <w:lang w:eastAsia="zh-CN"/>
        </w:rPr>
      </w:pP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BA7D77" w:rsidRPr="003445FB" w:rsidTr="00490C63">
        <w:trPr>
          <w:trHeight w:val="105"/>
          <w:ins w:id="434" w:author="Ato Yu (余倉緯)" w:date="2019-05-03T11:36:00Z"/>
        </w:trPr>
        <w:tc>
          <w:tcPr>
            <w:tcW w:w="1156" w:type="dxa"/>
            <w:vMerge w:val="restart"/>
            <w:shd w:val="clear" w:color="auto" w:fill="auto"/>
            <w:vAlign w:val="center"/>
          </w:tcPr>
          <w:p w:rsidR="00BA7D77" w:rsidRPr="003445FB" w:rsidRDefault="00BA7D77" w:rsidP="00490C63">
            <w:pPr>
              <w:pStyle w:val="TAH"/>
              <w:rPr>
                <w:ins w:id="435" w:author="Ato Yu (余倉緯)" w:date="2019-05-03T11:36:00Z"/>
              </w:rPr>
            </w:pPr>
            <w:ins w:id="436" w:author="Ato Yu (余倉緯)" w:date="2019-05-03T11:36:00Z">
              <w:r w:rsidRPr="003445FB">
                <w:t>Parameter</w:t>
              </w:r>
            </w:ins>
          </w:p>
        </w:tc>
        <w:tc>
          <w:tcPr>
            <w:tcW w:w="2983" w:type="dxa"/>
            <w:vMerge w:val="restart"/>
            <w:shd w:val="clear" w:color="auto" w:fill="auto"/>
            <w:vAlign w:val="center"/>
          </w:tcPr>
          <w:p w:rsidR="00BA7D77" w:rsidRPr="003445FB" w:rsidRDefault="00BA7D77" w:rsidP="00490C63">
            <w:pPr>
              <w:pStyle w:val="TAH"/>
              <w:rPr>
                <w:ins w:id="437" w:author="Ato Yu (余倉緯)" w:date="2019-05-03T11:36:00Z"/>
              </w:rPr>
            </w:pPr>
            <w:ins w:id="438" w:author="Ato Yu (余倉緯)" w:date="2019-05-03T11:36:00Z">
              <w:r w:rsidRPr="003445FB">
                <w:t>NR operating band groups</w:t>
              </w:r>
              <w:r w:rsidRPr="003445FB">
                <w:rPr>
                  <w:vertAlign w:val="superscript"/>
                </w:rPr>
                <w:t>Note1</w:t>
              </w:r>
            </w:ins>
          </w:p>
        </w:tc>
        <w:tc>
          <w:tcPr>
            <w:tcW w:w="3402" w:type="dxa"/>
            <w:gridSpan w:val="2"/>
            <w:shd w:val="clear" w:color="auto" w:fill="auto"/>
            <w:vAlign w:val="center"/>
          </w:tcPr>
          <w:p w:rsidR="00BA7D77" w:rsidRPr="003445FB" w:rsidRDefault="00BA7D77" w:rsidP="00490C63">
            <w:pPr>
              <w:pStyle w:val="TAH"/>
              <w:rPr>
                <w:ins w:id="439" w:author="Ato Yu (余倉緯)" w:date="2019-05-03T11:36:00Z"/>
              </w:rPr>
            </w:pPr>
            <w:ins w:id="440" w:author="Ato Yu (余倉緯)" w:date="2019-05-03T11:36:00Z">
              <w:r w:rsidRPr="003445FB">
                <w:t>Minimum SSB_RP</w:t>
              </w:r>
            </w:ins>
          </w:p>
        </w:tc>
        <w:tc>
          <w:tcPr>
            <w:tcW w:w="1134" w:type="dxa"/>
            <w:shd w:val="clear" w:color="auto" w:fill="auto"/>
            <w:vAlign w:val="center"/>
          </w:tcPr>
          <w:p w:rsidR="00BA7D77" w:rsidRPr="003445FB" w:rsidRDefault="00BA7D77" w:rsidP="00490C63">
            <w:pPr>
              <w:pStyle w:val="TAH"/>
              <w:rPr>
                <w:ins w:id="441" w:author="Ato Yu (余倉緯)" w:date="2019-05-03T11:36:00Z"/>
              </w:rPr>
            </w:pPr>
            <w:ins w:id="442" w:author="Ato Yu (余倉緯)" w:date="2019-05-03T11:36:00Z">
              <w:r w:rsidRPr="003445FB">
                <w:t>SSB Ês/Iot</w:t>
              </w:r>
            </w:ins>
          </w:p>
        </w:tc>
      </w:tr>
      <w:tr w:rsidR="00BA7D77" w:rsidRPr="003445FB" w:rsidTr="00490C63">
        <w:trPr>
          <w:trHeight w:val="105"/>
          <w:ins w:id="443" w:author="Ato Yu (余倉緯)" w:date="2019-05-03T11:36:00Z"/>
        </w:trPr>
        <w:tc>
          <w:tcPr>
            <w:tcW w:w="1156" w:type="dxa"/>
            <w:vMerge/>
            <w:shd w:val="clear" w:color="auto" w:fill="auto"/>
            <w:vAlign w:val="center"/>
          </w:tcPr>
          <w:p w:rsidR="00BA7D77" w:rsidRPr="003445FB" w:rsidRDefault="00BA7D77" w:rsidP="00490C63">
            <w:pPr>
              <w:pStyle w:val="TAH"/>
              <w:rPr>
                <w:ins w:id="444" w:author="Ato Yu (余倉緯)" w:date="2019-05-03T11:36:00Z"/>
              </w:rPr>
            </w:pPr>
          </w:p>
        </w:tc>
        <w:tc>
          <w:tcPr>
            <w:tcW w:w="2983" w:type="dxa"/>
            <w:vMerge/>
            <w:shd w:val="clear" w:color="auto" w:fill="auto"/>
            <w:vAlign w:val="center"/>
          </w:tcPr>
          <w:p w:rsidR="00BA7D77" w:rsidRPr="003445FB" w:rsidRDefault="00BA7D77" w:rsidP="00490C63">
            <w:pPr>
              <w:pStyle w:val="TAH"/>
              <w:rPr>
                <w:ins w:id="445" w:author="Ato Yu (余倉緯)" w:date="2019-05-03T11:36:00Z"/>
              </w:rPr>
            </w:pPr>
          </w:p>
        </w:tc>
        <w:tc>
          <w:tcPr>
            <w:tcW w:w="3402" w:type="dxa"/>
            <w:gridSpan w:val="2"/>
            <w:shd w:val="clear" w:color="auto" w:fill="auto"/>
            <w:vAlign w:val="center"/>
          </w:tcPr>
          <w:p w:rsidR="00BA7D77" w:rsidRPr="003445FB" w:rsidRDefault="00BA7D77" w:rsidP="00490C63">
            <w:pPr>
              <w:pStyle w:val="TAH"/>
              <w:rPr>
                <w:ins w:id="446" w:author="Ato Yu (余倉緯)" w:date="2019-05-03T11:36:00Z"/>
              </w:rPr>
            </w:pPr>
            <w:ins w:id="447" w:author="Ato Yu (余倉緯)" w:date="2019-05-03T11:36:00Z">
              <w:r w:rsidRPr="003445FB">
                <w:t>dBm / SCS</w:t>
              </w:r>
              <w:r w:rsidRPr="003445FB">
                <w:rPr>
                  <w:vertAlign w:val="subscript"/>
                </w:rPr>
                <w:t>SSB</w:t>
              </w:r>
            </w:ins>
          </w:p>
        </w:tc>
        <w:tc>
          <w:tcPr>
            <w:tcW w:w="1134" w:type="dxa"/>
            <w:vMerge w:val="restart"/>
            <w:shd w:val="clear" w:color="auto" w:fill="auto"/>
            <w:vAlign w:val="center"/>
          </w:tcPr>
          <w:p w:rsidR="00BA7D77" w:rsidRPr="003445FB" w:rsidRDefault="00BA7D77" w:rsidP="00490C63">
            <w:pPr>
              <w:pStyle w:val="TAH"/>
              <w:rPr>
                <w:ins w:id="448" w:author="Ato Yu (余倉緯)" w:date="2019-05-03T11:36:00Z"/>
              </w:rPr>
            </w:pPr>
            <w:ins w:id="449" w:author="Ato Yu (余倉緯)" w:date="2019-05-03T11:36:00Z">
              <w:r w:rsidRPr="003445FB">
                <w:t>dB</w:t>
              </w:r>
            </w:ins>
          </w:p>
        </w:tc>
      </w:tr>
      <w:tr w:rsidR="00BA7D77" w:rsidRPr="003445FB" w:rsidTr="00490C63">
        <w:trPr>
          <w:trHeight w:val="105"/>
          <w:ins w:id="450" w:author="Ato Yu (余倉緯)" w:date="2019-05-03T11:36:00Z"/>
        </w:trPr>
        <w:tc>
          <w:tcPr>
            <w:tcW w:w="1156" w:type="dxa"/>
            <w:vMerge/>
            <w:shd w:val="clear" w:color="auto" w:fill="auto"/>
            <w:vAlign w:val="center"/>
          </w:tcPr>
          <w:p w:rsidR="00BA7D77" w:rsidRPr="003445FB" w:rsidRDefault="00BA7D77" w:rsidP="00490C63">
            <w:pPr>
              <w:pStyle w:val="TAH"/>
              <w:rPr>
                <w:ins w:id="451" w:author="Ato Yu (余倉緯)" w:date="2019-05-03T11:36:00Z"/>
              </w:rPr>
            </w:pPr>
          </w:p>
        </w:tc>
        <w:tc>
          <w:tcPr>
            <w:tcW w:w="2983" w:type="dxa"/>
            <w:vMerge/>
            <w:shd w:val="clear" w:color="auto" w:fill="auto"/>
            <w:vAlign w:val="center"/>
          </w:tcPr>
          <w:p w:rsidR="00BA7D77" w:rsidRPr="003445FB" w:rsidRDefault="00BA7D77" w:rsidP="00490C63">
            <w:pPr>
              <w:pStyle w:val="TAH"/>
              <w:rPr>
                <w:ins w:id="452" w:author="Ato Yu (余倉緯)" w:date="2019-05-03T11:36:00Z"/>
              </w:rPr>
            </w:pPr>
          </w:p>
        </w:tc>
        <w:tc>
          <w:tcPr>
            <w:tcW w:w="1701" w:type="dxa"/>
            <w:shd w:val="clear" w:color="auto" w:fill="auto"/>
            <w:vAlign w:val="center"/>
          </w:tcPr>
          <w:p w:rsidR="00BA7D77" w:rsidRPr="003445FB" w:rsidRDefault="00BA7D77" w:rsidP="00490C63">
            <w:pPr>
              <w:pStyle w:val="TAH"/>
              <w:rPr>
                <w:ins w:id="453" w:author="Ato Yu (余倉緯)" w:date="2019-05-03T11:36:00Z"/>
              </w:rPr>
            </w:pPr>
            <w:ins w:id="454" w:author="Ato Yu (余倉緯)" w:date="2019-05-03T11:36:00Z">
              <w:r w:rsidRPr="003445FB">
                <w:t>SCS</w:t>
              </w:r>
              <w:r w:rsidRPr="003445FB">
                <w:rPr>
                  <w:vertAlign w:val="subscript"/>
                </w:rPr>
                <w:t>SSB</w:t>
              </w:r>
              <w:r w:rsidRPr="003445FB">
                <w:t>=120 kHz</w:t>
              </w:r>
            </w:ins>
          </w:p>
        </w:tc>
        <w:tc>
          <w:tcPr>
            <w:tcW w:w="1701" w:type="dxa"/>
            <w:shd w:val="clear" w:color="auto" w:fill="auto"/>
            <w:vAlign w:val="center"/>
          </w:tcPr>
          <w:p w:rsidR="00BA7D77" w:rsidRPr="003445FB" w:rsidRDefault="00BA7D77" w:rsidP="00490C63">
            <w:pPr>
              <w:pStyle w:val="TAH"/>
              <w:rPr>
                <w:ins w:id="455" w:author="Ato Yu (余倉緯)" w:date="2019-05-03T11:36:00Z"/>
              </w:rPr>
            </w:pPr>
            <w:ins w:id="456" w:author="Ato Yu (余倉緯)" w:date="2019-05-03T11:36:00Z">
              <w:r w:rsidRPr="003445FB">
                <w:t>SCS</w:t>
              </w:r>
              <w:r w:rsidRPr="003445FB">
                <w:rPr>
                  <w:vertAlign w:val="subscript"/>
                </w:rPr>
                <w:t>SSB</w:t>
              </w:r>
              <w:r w:rsidRPr="003445FB">
                <w:t>=240 kHz</w:t>
              </w:r>
            </w:ins>
          </w:p>
        </w:tc>
        <w:tc>
          <w:tcPr>
            <w:tcW w:w="1134" w:type="dxa"/>
            <w:vMerge/>
            <w:shd w:val="clear" w:color="auto" w:fill="auto"/>
            <w:vAlign w:val="center"/>
          </w:tcPr>
          <w:p w:rsidR="00BA7D77" w:rsidRPr="003445FB" w:rsidRDefault="00BA7D77" w:rsidP="00490C63">
            <w:pPr>
              <w:pStyle w:val="TAH"/>
              <w:rPr>
                <w:ins w:id="457" w:author="Ato Yu (余倉緯)" w:date="2019-05-03T11:36:00Z"/>
              </w:rPr>
            </w:pPr>
          </w:p>
        </w:tc>
      </w:tr>
      <w:tr w:rsidR="00BA7D77" w:rsidRPr="003445FB" w:rsidTr="00490C63">
        <w:trPr>
          <w:ins w:id="458" w:author="Ato Yu (余倉緯)" w:date="2019-05-03T11:36:00Z"/>
        </w:trPr>
        <w:tc>
          <w:tcPr>
            <w:tcW w:w="1156" w:type="dxa"/>
            <w:vMerge w:val="restart"/>
            <w:shd w:val="clear" w:color="auto" w:fill="auto"/>
            <w:vAlign w:val="center"/>
          </w:tcPr>
          <w:p w:rsidR="00BA7D77" w:rsidRPr="003445FB" w:rsidRDefault="00BA7D77" w:rsidP="00490C63">
            <w:pPr>
              <w:keepNext/>
              <w:keepLines/>
              <w:spacing w:after="0"/>
              <w:jc w:val="center"/>
              <w:rPr>
                <w:ins w:id="459" w:author="Ato Yu (余倉緯)" w:date="2019-05-03T11:36:00Z"/>
                <w:rFonts w:ascii="Arial" w:hAnsi="Arial" w:cs="Arial"/>
                <w:b/>
                <w:sz w:val="18"/>
              </w:rPr>
            </w:pPr>
            <w:ins w:id="460" w:author="Ato Yu (余倉緯)" w:date="2019-05-03T11:36:00Z">
              <w:r w:rsidRPr="003445FB">
                <w:rPr>
                  <w:rFonts w:ascii="Arial" w:hAnsi="Arial" w:cs="Arial"/>
                  <w:b/>
                  <w:sz w:val="18"/>
                </w:rPr>
                <w:t>Conditions</w:t>
              </w:r>
            </w:ins>
          </w:p>
        </w:tc>
        <w:tc>
          <w:tcPr>
            <w:tcW w:w="2983" w:type="dxa"/>
            <w:shd w:val="clear" w:color="auto" w:fill="auto"/>
          </w:tcPr>
          <w:p w:rsidR="00BA7D77" w:rsidRPr="003445FB" w:rsidRDefault="00BA7D77" w:rsidP="00490C63">
            <w:pPr>
              <w:keepNext/>
              <w:keepLines/>
              <w:spacing w:after="0"/>
              <w:jc w:val="center"/>
              <w:rPr>
                <w:ins w:id="461" w:author="Ato Yu (余倉緯)" w:date="2019-05-03T11:36:00Z"/>
                <w:rFonts w:ascii="Arial" w:hAnsi="Arial" w:cs="Arial"/>
                <w:sz w:val="18"/>
              </w:rPr>
            </w:pPr>
            <w:ins w:id="462" w:author="Ato Yu (余倉緯)" w:date="2019-05-03T11:36:00Z">
              <w:r w:rsidRPr="003445FB">
                <w:rPr>
                  <w:rFonts w:ascii="Arial" w:hAnsi="Arial" w:cs="Arial"/>
                  <w:sz w:val="18"/>
                </w:rPr>
                <w:t>NR_TDD_FR2_A</w:t>
              </w:r>
            </w:ins>
          </w:p>
        </w:tc>
        <w:tc>
          <w:tcPr>
            <w:tcW w:w="3402" w:type="dxa"/>
            <w:gridSpan w:val="2"/>
            <w:vMerge w:val="restart"/>
            <w:shd w:val="clear" w:color="auto" w:fill="auto"/>
            <w:vAlign w:val="center"/>
          </w:tcPr>
          <w:p w:rsidR="00BA7D77" w:rsidRPr="003445FB" w:rsidRDefault="00BA7D77" w:rsidP="00BA7D77">
            <w:pPr>
              <w:keepNext/>
              <w:keepLines/>
              <w:spacing w:after="0"/>
              <w:jc w:val="center"/>
              <w:rPr>
                <w:ins w:id="463" w:author="Ato Yu (余倉緯)" w:date="2019-05-03T11:36:00Z"/>
                <w:rFonts w:ascii="Arial" w:hAnsi="Arial" w:cs="Arial"/>
                <w:sz w:val="18"/>
              </w:rPr>
            </w:pPr>
            <w:ins w:id="464" w:author="Ato Yu (余倉緯)" w:date="2019-05-03T11:36:00Z">
              <w:r w:rsidRPr="00F25F1D">
                <w:rPr>
                  <w:rFonts w:ascii="Arial" w:eastAsia="SimSun" w:hAnsi="Arial"/>
                  <w:sz w:val="18"/>
                </w:rPr>
                <w:t>Same value as SSB_RP in Table B.2.</w:t>
              </w:r>
            </w:ins>
            <w:ins w:id="465" w:author="Ato Yu (余倉緯)" w:date="2019-05-03T11:37:00Z">
              <w:r>
                <w:rPr>
                  <w:rFonts w:ascii="Arial" w:eastAsia="SimSun" w:hAnsi="Arial"/>
                  <w:sz w:val="18"/>
                </w:rPr>
                <w:t>x1</w:t>
              </w:r>
            </w:ins>
            <w:ins w:id="466" w:author="Ato Yu (余倉緯)" w:date="2019-05-03T11:36:00Z">
              <w:r w:rsidRPr="00F25F1D">
                <w:rPr>
                  <w:rFonts w:ascii="Arial" w:eastAsia="SimSun" w:hAnsi="Arial"/>
                  <w:sz w:val="18"/>
                </w:rPr>
                <w:t>-</w:t>
              </w:r>
            </w:ins>
            <w:ins w:id="467" w:author="Ato Yu (余倉緯)" w:date="2019-05-03T11:37:00Z">
              <w:r>
                <w:rPr>
                  <w:rFonts w:ascii="Arial" w:eastAsia="SimSun" w:hAnsi="Arial"/>
                  <w:sz w:val="18"/>
                </w:rPr>
                <w:t>y1</w:t>
              </w:r>
            </w:ins>
            <w:ins w:id="468" w:author="Ato Yu (余倉緯)" w:date="2019-05-03T11:36:00Z">
              <w:r w:rsidRPr="00F25F1D">
                <w:rPr>
                  <w:rFonts w:ascii="Arial" w:eastAsia="SimSun" w:hAnsi="Arial"/>
                  <w:sz w:val="18"/>
                </w:rPr>
                <w:t>, according to UE Power class, operating band and angle of arrival</w:t>
              </w:r>
            </w:ins>
          </w:p>
        </w:tc>
        <w:tc>
          <w:tcPr>
            <w:tcW w:w="1134" w:type="dxa"/>
            <w:vMerge w:val="restart"/>
            <w:shd w:val="clear" w:color="auto" w:fill="auto"/>
            <w:vAlign w:val="center"/>
          </w:tcPr>
          <w:p w:rsidR="00BA7D77" w:rsidRPr="003445FB" w:rsidRDefault="002621E6" w:rsidP="00490C63">
            <w:pPr>
              <w:keepNext/>
              <w:keepLines/>
              <w:spacing w:after="0"/>
              <w:jc w:val="center"/>
              <w:rPr>
                <w:ins w:id="469" w:author="Ato Yu (余倉緯)" w:date="2019-05-03T11:36:00Z"/>
                <w:rFonts w:ascii="Arial" w:hAnsi="Arial" w:cs="Arial"/>
                <w:sz w:val="18"/>
              </w:rPr>
            </w:pPr>
            <w:ins w:id="470" w:author="Ato Yu (余倉緯)" w:date="2019-05-03T14:00:00Z">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w:t>
              </w:r>
              <w:r w:rsidRPr="004B557D">
                <w:rPr>
                  <w:rFonts w:ascii="Arial" w:hAnsi="Arial" w:cs="Arial"/>
                  <w:sz w:val="18"/>
                </w:rPr>
                <w:t>-</w:t>
              </w:r>
              <w:r>
                <w:rPr>
                  <w:rFonts w:ascii="Arial" w:hAnsi="Arial" w:cs="Arial"/>
                  <w:sz w:val="18"/>
                </w:rPr>
                <w:t>3]</w:t>
              </w:r>
            </w:ins>
          </w:p>
        </w:tc>
      </w:tr>
      <w:tr w:rsidR="00BA7D77" w:rsidRPr="003445FB" w:rsidTr="00490C63">
        <w:trPr>
          <w:ins w:id="471" w:author="Ato Yu (余倉緯)" w:date="2019-05-03T11:36:00Z"/>
        </w:trPr>
        <w:tc>
          <w:tcPr>
            <w:tcW w:w="1156" w:type="dxa"/>
            <w:vMerge/>
            <w:shd w:val="clear" w:color="auto" w:fill="auto"/>
            <w:vAlign w:val="center"/>
          </w:tcPr>
          <w:p w:rsidR="00BA7D77" w:rsidRPr="003445FB" w:rsidRDefault="00BA7D77" w:rsidP="00490C63">
            <w:pPr>
              <w:keepNext/>
              <w:keepLines/>
              <w:spacing w:after="0"/>
              <w:jc w:val="center"/>
              <w:rPr>
                <w:ins w:id="472" w:author="Ato Yu (余倉緯)" w:date="2019-05-03T11:36:00Z"/>
                <w:rFonts w:ascii="Arial" w:hAnsi="Arial" w:cs="Arial"/>
                <w:b/>
                <w:sz w:val="18"/>
              </w:rPr>
            </w:pPr>
          </w:p>
        </w:tc>
        <w:tc>
          <w:tcPr>
            <w:tcW w:w="2983" w:type="dxa"/>
            <w:shd w:val="clear" w:color="auto" w:fill="auto"/>
            <w:vAlign w:val="center"/>
          </w:tcPr>
          <w:p w:rsidR="00BA7D77" w:rsidRPr="003445FB" w:rsidRDefault="00BA7D77" w:rsidP="00490C63">
            <w:pPr>
              <w:keepNext/>
              <w:keepLines/>
              <w:spacing w:after="0"/>
              <w:jc w:val="center"/>
              <w:rPr>
                <w:ins w:id="473" w:author="Ato Yu (余倉緯)" w:date="2019-05-03T11:36:00Z"/>
                <w:rFonts w:ascii="Arial" w:hAnsi="Arial" w:cs="Arial"/>
                <w:sz w:val="18"/>
                <w:lang w:val="en-US"/>
              </w:rPr>
            </w:pPr>
            <w:ins w:id="474" w:author="Ato Yu (余倉緯)" w:date="2019-05-03T11:36:00Z">
              <w:r w:rsidRPr="003445FB">
                <w:rPr>
                  <w:rFonts w:ascii="Arial" w:hAnsi="Arial" w:cs="Arial"/>
                  <w:sz w:val="18"/>
                  <w:lang w:val="en-US"/>
                </w:rPr>
                <w:t>NR_TDD_FR2_B</w:t>
              </w:r>
            </w:ins>
          </w:p>
        </w:tc>
        <w:tc>
          <w:tcPr>
            <w:tcW w:w="3402" w:type="dxa"/>
            <w:gridSpan w:val="2"/>
            <w:vMerge/>
            <w:shd w:val="clear" w:color="auto" w:fill="auto"/>
            <w:vAlign w:val="center"/>
          </w:tcPr>
          <w:p w:rsidR="00BA7D77" w:rsidRPr="003445FB" w:rsidRDefault="00BA7D77" w:rsidP="00490C63">
            <w:pPr>
              <w:keepNext/>
              <w:keepLines/>
              <w:spacing w:after="0"/>
              <w:jc w:val="center"/>
              <w:rPr>
                <w:ins w:id="475" w:author="Ato Yu (余倉緯)" w:date="2019-05-03T11:36:00Z"/>
                <w:rFonts w:ascii="Arial" w:hAnsi="Arial" w:cs="Arial"/>
                <w:sz w:val="18"/>
                <w:lang w:val="en-US"/>
              </w:rPr>
            </w:pPr>
          </w:p>
        </w:tc>
        <w:tc>
          <w:tcPr>
            <w:tcW w:w="1134" w:type="dxa"/>
            <w:vMerge/>
            <w:shd w:val="clear" w:color="auto" w:fill="auto"/>
            <w:vAlign w:val="center"/>
          </w:tcPr>
          <w:p w:rsidR="00BA7D77" w:rsidRPr="003445FB" w:rsidRDefault="00BA7D77" w:rsidP="00490C63">
            <w:pPr>
              <w:keepNext/>
              <w:keepLines/>
              <w:spacing w:after="0"/>
              <w:jc w:val="center"/>
              <w:rPr>
                <w:ins w:id="476" w:author="Ato Yu (余倉緯)" w:date="2019-05-03T11:36:00Z"/>
                <w:rFonts w:ascii="Arial" w:hAnsi="Arial" w:cs="Arial"/>
                <w:sz w:val="18"/>
                <w:lang w:val="en-US"/>
              </w:rPr>
            </w:pPr>
          </w:p>
        </w:tc>
      </w:tr>
      <w:tr w:rsidR="00BA7D77" w:rsidRPr="003445FB" w:rsidTr="00490C63">
        <w:trPr>
          <w:ins w:id="477" w:author="Ato Yu (余倉緯)" w:date="2019-05-03T11:36:00Z"/>
        </w:trPr>
        <w:tc>
          <w:tcPr>
            <w:tcW w:w="1156" w:type="dxa"/>
            <w:vMerge/>
            <w:shd w:val="clear" w:color="auto" w:fill="auto"/>
            <w:vAlign w:val="center"/>
          </w:tcPr>
          <w:p w:rsidR="00BA7D77" w:rsidRPr="003445FB" w:rsidRDefault="00BA7D77" w:rsidP="00490C63">
            <w:pPr>
              <w:keepNext/>
              <w:keepLines/>
              <w:spacing w:after="0"/>
              <w:jc w:val="center"/>
              <w:rPr>
                <w:ins w:id="478" w:author="Ato Yu (余倉緯)" w:date="2019-05-03T11:36:00Z"/>
                <w:rFonts w:ascii="Arial" w:hAnsi="Arial" w:cs="Arial"/>
                <w:b/>
                <w:sz w:val="18"/>
                <w:lang w:val="en-US"/>
              </w:rPr>
            </w:pPr>
          </w:p>
        </w:tc>
        <w:tc>
          <w:tcPr>
            <w:tcW w:w="2983" w:type="dxa"/>
            <w:shd w:val="clear" w:color="auto" w:fill="auto"/>
            <w:vAlign w:val="center"/>
          </w:tcPr>
          <w:p w:rsidR="00BA7D77" w:rsidRPr="003445FB" w:rsidRDefault="00BA7D77" w:rsidP="00490C63">
            <w:pPr>
              <w:keepNext/>
              <w:keepLines/>
              <w:spacing w:after="0"/>
              <w:jc w:val="center"/>
              <w:rPr>
                <w:ins w:id="479" w:author="Ato Yu (余倉緯)" w:date="2019-05-03T11:36:00Z"/>
                <w:rFonts w:ascii="Arial" w:hAnsi="Arial" w:cs="Arial"/>
                <w:sz w:val="18"/>
                <w:lang w:val="en-US"/>
              </w:rPr>
            </w:pPr>
            <w:ins w:id="480" w:author="Ato Yu (余倉緯)" w:date="2019-05-03T11:36:00Z">
              <w:r w:rsidRPr="003445FB">
                <w:rPr>
                  <w:rFonts w:ascii="Arial" w:hAnsi="Arial" w:cs="Arial"/>
                  <w:sz w:val="18"/>
                  <w:lang w:val="en-US"/>
                </w:rPr>
                <w:t>NR_TDD_FR2_F</w:t>
              </w:r>
            </w:ins>
          </w:p>
        </w:tc>
        <w:tc>
          <w:tcPr>
            <w:tcW w:w="3402" w:type="dxa"/>
            <w:gridSpan w:val="2"/>
            <w:vMerge/>
            <w:shd w:val="clear" w:color="auto" w:fill="auto"/>
            <w:vAlign w:val="center"/>
          </w:tcPr>
          <w:p w:rsidR="00BA7D77" w:rsidRPr="003445FB" w:rsidRDefault="00BA7D77" w:rsidP="00490C63">
            <w:pPr>
              <w:keepNext/>
              <w:keepLines/>
              <w:spacing w:after="0"/>
              <w:jc w:val="center"/>
              <w:rPr>
                <w:ins w:id="481" w:author="Ato Yu (余倉緯)" w:date="2019-05-03T11:36:00Z"/>
                <w:rFonts w:ascii="Arial" w:hAnsi="Arial" w:cs="Arial"/>
                <w:sz w:val="18"/>
                <w:lang w:val="en-US"/>
              </w:rPr>
            </w:pPr>
          </w:p>
        </w:tc>
        <w:tc>
          <w:tcPr>
            <w:tcW w:w="1134" w:type="dxa"/>
            <w:vMerge/>
            <w:shd w:val="clear" w:color="auto" w:fill="auto"/>
            <w:vAlign w:val="center"/>
          </w:tcPr>
          <w:p w:rsidR="00BA7D77" w:rsidRPr="003445FB" w:rsidRDefault="00BA7D77" w:rsidP="00490C63">
            <w:pPr>
              <w:keepNext/>
              <w:keepLines/>
              <w:spacing w:after="0"/>
              <w:jc w:val="center"/>
              <w:rPr>
                <w:ins w:id="482" w:author="Ato Yu (余倉緯)" w:date="2019-05-03T11:36:00Z"/>
                <w:rFonts w:ascii="Arial" w:hAnsi="Arial" w:cs="Arial"/>
                <w:sz w:val="18"/>
                <w:lang w:val="en-US"/>
              </w:rPr>
            </w:pPr>
          </w:p>
        </w:tc>
      </w:tr>
      <w:tr w:rsidR="00BA7D77" w:rsidRPr="003445FB" w:rsidTr="00490C63">
        <w:trPr>
          <w:ins w:id="483" w:author="Ato Yu (余倉緯)" w:date="2019-05-03T11:36:00Z"/>
        </w:trPr>
        <w:tc>
          <w:tcPr>
            <w:tcW w:w="1156" w:type="dxa"/>
            <w:vMerge/>
            <w:shd w:val="clear" w:color="auto" w:fill="auto"/>
            <w:vAlign w:val="center"/>
          </w:tcPr>
          <w:p w:rsidR="00BA7D77" w:rsidRPr="003445FB" w:rsidRDefault="00BA7D77" w:rsidP="00490C63">
            <w:pPr>
              <w:keepNext/>
              <w:keepLines/>
              <w:spacing w:after="0"/>
              <w:jc w:val="center"/>
              <w:rPr>
                <w:ins w:id="484" w:author="Ato Yu (余倉緯)" w:date="2019-05-03T11:36:00Z"/>
                <w:rFonts w:ascii="Arial" w:hAnsi="Arial" w:cs="Arial"/>
                <w:b/>
                <w:sz w:val="18"/>
                <w:lang w:val="en-US"/>
              </w:rPr>
            </w:pPr>
          </w:p>
        </w:tc>
        <w:tc>
          <w:tcPr>
            <w:tcW w:w="2983" w:type="dxa"/>
            <w:shd w:val="clear" w:color="auto" w:fill="auto"/>
            <w:vAlign w:val="center"/>
          </w:tcPr>
          <w:p w:rsidR="00BA7D77" w:rsidRPr="003445FB" w:rsidRDefault="00BA7D77" w:rsidP="00490C63">
            <w:pPr>
              <w:keepNext/>
              <w:keepLines/>
              <w:spacing w:after="0"/>
              <w:jc w:val="center"/>
              <w:rPr>
                <w:ins w:id="485" w:author="Ato Yu (余倉緯)" w:date="2019-05-03T11:36:00Z"/>
                <w:rFonts w:ascii="Arial" w:hAnsi="Arial" w:cs="Arial"/>
                <w:sz w:val="18"/>
                <w:lang w:val="en-US"/>
              </w:rPr>
            </w:pPr>
            <w:ins w:id="486" w:author="Ato Yu (余倉緯)" w:date="2019-05-03T11:36:00Z">
              <w:r w:rsidRPr="003445FB">
                <w:rPr>
                  <w:rFonts w:ascii="Arial" w:hAnsi="Arial" w:cs="Arial"/>
                  <w:sz w:val="18"/>
                  <w:lang w:val="en-US"/>
                </w:rPr>
                <w:t>NR_TDD_FR2_G</w:t>
              </w:r>
            </w:ins>
          </w:p>
        </w:tc>
        <w:tc>
          <w:tcPr>
            <w:tcW w:w="3402" w:type="dxa"/>
            <w:gridSpan w:val="2"/>
            <w:vMerge/>
            <w:shd w:val="clear" w:color="auto" w:fill="auto"/>
            <w:vAlign w:val="center"/>
          </w:tcPr>
          <w:p w:rsidR="00BA7D77" w:rsidRPr="003445FB" w:rsidRDefault="00BA7D77" w:rsidP="00490C63">
            <w:pPr>
              <w:keepNext/>
              <w:keepLines/>
              <w:spacing w:after="0"/>
              <w:jc w:val="center"/>
              <w:rPr>
                <w:ins w:id="487" w:author="Ato Yu (余倉緯)" w:date="2019-05-03T11:36:00Z"/>
                <w:rFonts w:ascii="Arial" w:hAnsi="Arial" w:cs="Arial"/>
                <w:sz w:val="18"/>
                <w:lang w:val="en-US"/>
              </w:rPr>
            </w:pPr>
          </w:p>
        </w:tc>
        <w:tc>
          <w:tcPr>
            <w:tcW w:w="1134" w:type="dxa"/>
            <w:vMerge/>
            <w:shd w:val="clear" w:color="auto" w:fill="auto"/>
            <w:vAlign w:val="center"/>
          </w:tcPr>
          <w:p w:rsidR="00BA7D77" w:rsidRPr="003445FB" w:rsidRDefault="00BA7D77" w:rsidP="00490C63">
            <w:pPr>
              <w:keepNext/>
              <w:keepLines/>
              <w:spacing w:after="0"/>
              <w:jc w:val="center"/>
              <w:rPr>
                <w:ins w:id="488" w:author="Ato Yu (余倉緯)" w:date="2019-05-03T11:36:00Z"/>
                <w:rFonts w:ascii="Arial" w:hAnsi="Arial" w:cs="Arial"/>
                <w:sz w:val="18"/>
                <w:lang w:val="en-US"/>
              </w:rPr>
            </w:pPr>
          </w:p>
        </w:tc>
      </w:tr>
      <w:tr w:rsidR="00BA7D77" w:rsidRPr="003445FB" w:rsidTr="00490C63">
        <w:trPr>
          <w:ins w:id="489" w:author="Ato Yu (余倉緯)" w:date="2019-05-03T11:36:00Z"/>
        </w:trPr>
        <w:tc>
          <w:tcPr>
            <w:tcW w:w="1156" w:type="dxa"/>
            <w:vMerge/>
            <w:shd w:val="clear" w:color="auto" w:fill="auto"/>
            <w:vAlign w:val="center"/>
          </w:tcPr>
          <w:p w:rsidR="00BA7D77" w:rsidRPr="003445FB" w:rsidRDefault="00BA7D77" w:rsidP="00490C63">
            <w:pPr>
              <w:keepNext/>
              <w:keepLines/>
              <w:spacing w:after="0"/>
              <w:jc w:val="center"/>
              <w:rPr>
                <w:ins w:id="490" w:author="Ato Yu (余倉緯)" w:date="2019-05-03T11:36:00Z"/>
                <w:rFonts w:ascii="Arial" w:hAnsi="Arial" w:cs="Arial"/>
                <w:b/>
                <w:sz w:val="18"/>
                <w:lang w:val="en-US"/>
              </w:rPr>
            </w:pPr>
          </w:p>
        </w:tc>
        <w:tc>
          <w:tcPr>
            <w:tcW w:w="2983" w:type="dxa"/>
            <w:shd w:val="clear" w:color="auto" w:fill="auto"/>
            <w:vAlign w:val="center"/>
          </w:tcPr>
          <w:p w:rsidR="00BA7D77" w:rsidRPr="003445FB" w:rsidRDefault="00BA7D77" w:rsidP="00490C63">
            <w:pPr>
              <w:keepNext/>
              <w:keepLines/>
              <w:spacing w:after="0"/>
              <w:jc w:val="center"/>
              <w:rPr>
                <w:ins w:id="491" w:author="Ato Yu (余倉緯)" w:date="2019-05-03T11:36:00Z"/>
                <w:rFonts w:ascii="Arial" w:hAnsi="Arial" w:cs="Arial"/>
                <w:sz w:val="18"/>
                <w:lang w:val="en-US"/>
              </w:rPr>
            </w:pPr>
            <w:ins w:id="492" w:author="Ato Yu (余倉緯)" w:date="2019-05-03T11:36:00Z">
              <w:r w:rsidRPr="003445FB">
                <w:rPr>
                  <w:rFonts w:ascii="Arial" w:hAnsi="Arial" w:cs="Arial"/>
                  <w:sz w:val="18"/>
                  <w:lang w:val="en-US"/>
                </w:rPr>
                <w:t>NR_TDD_FR2_T</w:t>
              </w:r>
            </w:ins>
          </w:p>
        </w:tc>
        <w:tc>
          <w:tcPr>
            <w:tcW w:w="3402" w:type="dxa"/>
            <w:gridSpan w:val="2"/>
            <w:vMerge/>
            <w:shd w:val="clear" w:color="auto" w:fill="auto"/>
            <w:vAlign w:val="center"/>
          </w:tcPr>
          <w:p w:rsidR="00BA7D77" w:rsidRPr="003445FB" w:rsidRDefault="00BA7D77" w:rsidP="00490C63">
            <w:pPr>
              <w:keepNext/>
              <w:keepLines/>
              <w:spacing w:after="0"/>
              <w:jc w:val="center"/>
              <w:rPr>
                <w:ins w:id="493" w:author="Ato Yu (余倉緯)" w:date="2019-05-03T11:36:00Z"/>
                <w:rFonts w:ascii="Arial" w:hAnsi="Arial" w:cs="Arial"/>
                <w:sz w:val="18"/>
                <w:lang w:val="en-US"/>
              </w:rPr>
            </w:pPr>
          </w:p>
        </w:tc>
        <w:tc>
          <w:tcPr>
            <w:tcW w:w="1134" w:type="dxa"/>
            <w:vMerge/>
            <w:shd w:val="clear" w:color="auto" w:fill="auto"/>
            <w:vAlign w:val="center"/>
          </w:tcPr>
          <w:p w:rsidR="00BA7D77" w:rsidRPr="003445FB" w:rsidRDefault="00BA7D77" w:rsidP="00490C63">
            <w:pPr>
              <w:keepNext/>
              <w:keepLines/>
              <w:spacing w:after="0"/>
              <w:jc w:val="center"/>
              <w:rPr>
                <w:ins w:id="494" w:author="Ato Yu (余倉緯)" w:date="2019-05-03T11:36:00Z"/>
                <w:rFonts w:ascii="Arial" w:hAnsi="Arial" w:cs="Arial"/>
                <w:sz w:val="18"/>
                <w:lang w:val="en-US"/>
              </w:rPr>
            </w:pPr>
          </w:p>
        </w:tc>
      </w:tr>
      <w:tr w:rsidR="00BA7D77" w:rsidRPr="003445FB" w:rsidTr="00490C63">
        <w:trPr>
          <w:ins w:id="495" w:author="Ato Yu (余倉緯)" w:date="2019-05-03T11:36:00Z"/>
        </w:trPr>
        <w:tc>
          <w:tcPr>
            <w:tcW w:w="1156" w:type="dxa"/>
            <w:vMerge/>
            <w:shd w:val="clear" w:color="auto" w:fill="auto"/>
            <w:vAlign w:val="center"/>
          </w:tcPr>
          <w:p w:rsidR="00BA7D77" w:rsidRPr="003445FB" w:rsidRDefault="00BA7D77" w:rsidP="00490C63">
            <w:pPr>
              <w:keepNext/>
              <w:keepLines/>
              <w:spacing w:after="0"/>
              <w:jc w:val="center"/>
              <w:rPr>
                <w:ins w:id="496" w:author="Ato Yu (余倉緯)" w:date="2019-05-03T11:36:00Z"/>
                <w:rFonts w:ascii="Arial" w:hAnsi="Arial" w:cs="Arial"/>
                <w:b/>
                <w:sz w:val="18"/>
                <w:lang w:val="en-US"/>
              </w:rPr>
            </w:pPr>
          </w:p>
        </w:tc>
        <w:tc>
          <w:tcPr>
            <w:tcW w:w="2983" w:type="dxa"/>
            <w:shd w:val="clear" w:color="auto" w:fill="auto"/>
            <w:vAlign w:val="center"/>
          </w:tcPr>
          <w:p w:rsidR="00BA7D77" w:rsidRPr="003445FB" w:rsidRDefault="00BA7D77" w:rsidP="00490C63">
            <w:pPr>
              <w:keepNext/>
              <w:keepLines/>
              <w:spacing w:after="0"/>
              <w:jc w:val="center"/>
              <w:rPr>
                <w:ins w:id="497" w:author="Ato Yu (余倉緯)" w:date="2019-05-03T11:36:00Z"/>
                <w:rFonts w:ascii="Arial" w:hAnsi="Arial" w:cs="Arial"/>
                <w:sz w:val="18"/>
                <w:lang w:val="en-US"/>
              </w:rPr>
            </w:pPr>
            <w:ins w:id="498" w:author="Ato Yu (余倉緯)" w:date="2019-05-03T11:36:00Z">
              <w:r w:rsidRPr="003445FB">
                <w:rPr>
                  <w:rFonts w:ascii="Arial" w:hAnsi="Arial" w:cs="Arial"/>
                  <w:sz w:val="18"/>
                  <w:lang w:val="en-US"/>
                </w:rPr>
                <w:t>NR_TDD_FR2_Y</w:t>
              </w:r>
            </w:ins>
          </w:p>
        </w:tc>
        <w:tc>
          <w:tcPr>
            <w:tcW w:w="3402" w:type="dxa"/>
            <w:gridSpan w:val="2"/>
            <w:vMerge/>
            <w:shd w:val="clear" w:color="auto" w:fill="auto"/>
            <w:vAlign w:val="center"/>
          </w:tcPr>
          <w:p w:rsidR="00BA7D77" w:rsidRPr="003445FB" w:rsidRDefault="00BA7D77" w:rsidP="00490C63">
            <w:pPr>
              <w:keepNext/>
              <w:keepLines/>
              <w:spacing w:after="0"/>
              <w:jc w:val="center"/>
              <w:rPr>
                <w:ins w:id="499" w:author="Ato Yu (余倉緯)" w:date="2019-05-03T11:36:00Z"/>
                <w:rFonts w:ascii="Arial" w:hAnsi="Arial" w:cs="Arial"/>
                <w:sz w:val="18"/>
              </w:rPr>
            </w:pPr>
          </w:p>
        </w:tc>
        <w:tc>
          <w:tcPr>
            <w:tcW w:w="1134" w:type="dxa"/>
            <w:vMerge/>
            <w:shd w:val="clear" w:color="auto" w:fill="auto"/>
            <w:vAlign w:val="center"/>
          </w:tcPr>
          <w:p w:rsidR="00BA7D77" w:rsidRPr="003445FB" w:rsidRDefault="00BA7D77" w:rsidP="00490C63">
            <w:pPr>
              <w:keepNext/>
              <w:keepLines/>
              <w:spacing w:after="0"/>
              <w:jc w:val="center"/>
              <w:rPr>
                <w:ins w:id="500" w:author="Ato Yu (余倉緯)" w:date="2019-05-03T11:36:00Z"/>
                <w:rFonts w:ascii="Arial" w:hAnsi="Arial" w:cs="Arial"/>
                <w:sz w:val="18"/>
                <w:lang w:val="en-US"/>
              </w:rPr>
            </w:pPr>
          </w:p>
        </w:tc>
      </w:tr>
      <w:tr w:rsidR="00BA7D77" w:rsidRPr="003445FB" w:rsidTr="00490C63">
        <w:trPr>
          <w:ins w:id="501" w:author="Ato Yu (余倉緯)" w:date="2019-05-03T11:36:00Z"/>
        </w:trPr>
        <w:tc>
          <w:tcPr>
            <w:tcW w:w="8675" w:type="dxa"/>
            <w:gridSpan w:val="5"/>
            <w:shd w:val="clear" w:color="auto" w:fill="auto"/>
          </w:tcPr>
          <w:p w:rsidR="00BA7D77" w:rsidRPr="003445FB" w:rsidRDefault="00BA7D77" w:rsidP="00490C63">
            <w:pPr>
              <w:pStyle w:val="TAN"/>
              <w:rPr>
                <w:ins w:id="502" w:author="Ato Yu (余倉緯)" w:date="2019-05-03T11:36:00Z"/>
              </w:rPr>
            </w:pPr>
            <w:ins w:id="503" w:author="Ato Yu (余倉緯)" w:date="2019-05-03T11:36:00Z">
              <w:r w:rsidRPr="003445FB">
                <w:t>NOTE 1:</w:t>
              </w:r>
              <w:r w:rsidRPr="003445FB">
                <w:tab/>
                <w:t>NR operating band groups are defined in Section 3.5.3.</w:t>
              </w:r>
            </w:ins>
          </w:p>
        </w:tc>
      </w:tr>
    </w:tbl>
    <w:p w:rsidR="00F53E93" w:rsidRDefault="00F53E93" w:rsidP="00F53E93">
      <w:pPr>
        <w:pStyle w:val="BodyText"/>
        <w:rPr>
          <w:ins w:id="504" w:author="Muhammad Kazmi" w:date="2019-03-29T17:41:00Z"/>
          <w:lang w:eastAsia="zh-CN"/>
        </w:rPr>
      </w:pPr>
    </w:p>
    <w:p w:rsidR="00F53E93" w:rsidRPr="004B557D" w:rsidRDefault="00F53E93" w:rsidP="00F53E93">
      <w:pPr>
        <w:pStyle w:val="Heading3"/>
        <w:rPr>
          <w:ins w:id="505" w:author="Muhammad Kazmi" w:date="2019-03-29T17:41:00Z"/>
        </w:rPr>
      </w:pPr>
      <w:ins w:id="506" w:author="Muhammad Kazmi" w:date="2019-03-29T17:41:00Z">
        <w:r w:rsidRPr="004B557D">
          <w:t>B.2.</w:t>
        </w:r>
        <w:r>
          <w:t>6.</w:t>
        </w:r>
      </w:ins>
      <w:ins w:id="507" w:author="Muhammad Kazmi" w:date="2019-03-29T17:43:00Z">
        <w:r>
          <w:t>2</w:t>
        </w:r>
      </w:ins>
      <w:ins w:id="508" w:author="Muhammad Kazmi" w:date="2019-03-29T17:41:00Z">
        <w:r w:rsidRPr="004B557D">
          <w:tab/>
          <w:t xml:space="preserve">Conditions for </w:t>
        </w:r>
      </w:ins>
      <w:ins w:id="509" w:author="Muhammad Kazmi" w:date="2019-03-29T17:42:00Z">
        <w:r>
          <w:t xml:space="preserve">CSI-RS </w:t>
        </w:r>
      </w:ins>
      <w:ins w:id="510" w:author="Muhammad Kazmi" w:date="2019-03-29T17:41:00Z">
        <w:r>
          <w:t xml:space="preserve">based UE transmit timing </w:t>
        </w:r>
      </w:ins>
    </w:p>
    <w:p w:rsidR="00F53E93" w:rsidRDefault="00F53E93" w:rsidP="00F53E93">
      <w:pPr>
        <w:rPr>
          <w:ins w:id="511" w:author="Muhammad Kazmi" w:date="2019-04-01T15:57:00Z"/>
        </w:rPr>
      </w:pPr>
      <w:ins w:id="512" w:author="Muhammad Kazmi" w:date="2019-03-29T17:41:00Z">
        <w:r w:rsidRPr="003445FB">
          <w:t xml:space="preserve">This section defines the following conditions for </w:t>
        </w:r>
        <w:r w:rsidRPr="00DE58D9">
          <w:t xml:space="preserve">UE transmit timing </w:t>
        </w:r>
        <w:r>
          <w:t xml:space="preserve">adjustment </w:t>
        </w:r>
        <w:r w:rsidRPr="003445FB">
          <w:t xml:space="preserve">based on </w:t>
        </w:r>
      </w:ins>
      <w:ins w:id="513" w:author="Muhammad Kazmi" w:date="2019-03-29T17:42:00Z">
        <w:r>
          <w:t>CSI-RS</w:t>
        </w:r>
      </w:ins>
      <w:ins w:id="514" w:author="Muhammad Kazmi" w:date="2019-03-29T17:41:00Z">
        <w:r w:rsidRPr="003445FB">
          <w:t xml:space="preserve">: </w:t>
        </w:r>
      </w:ins>
      <w:ins w:id="515" w:author="Muhammad Kazmi" w:date="2019-03-29T17:42:00Z">
        <w:r>
          <w:t>CSI-RS</w:t>
        </w:r>
      </w:ins>
      <w:ins w:id="516" w:author="Muhammad Kazmi" w:date="2019-03-29T17:41:00Z">
        <w:r w:rsidRPr="003445FB">
          <w:t xml:space="preserve">_RP and </w:t>
        </w:r>
      </w:ins>
      <w:ins w:id="517" w:author="Muhammad Kazmi" w:date="2019-03-29T17:42:00Z">
        <w:r>
          <w:rPr>
            <w:lang w:val="en-US"/>
          </w:rPr>
          <w:t>CSI-RS</w:t>
        </w:r>
      </w:ins>
      <w:ins w:id="518" w:author="Muhammad Kazmi" w:date="2019-03-29T17:41:00Z">
        <w:r w:rsidRPr="003445FB">
          <w:rPr>
            <w:lang w:val="en-US"/>
          </w:rPr>
          <w:t xml:space="preserve"> Ês/Iot</w:t>
        </w:r>
      </w:ins>
      <w:ins w:id="519" w:author="Muhammad Kazmi" w:date="2019-04-11T17:34:00Z">
        <w:r>
          <w:rPr>
            <w:lang w:val="en-US"/>
          </w:rPr>
          <w:t xml:space="preserve"> and </w:t>
        </w:r>
      </w:ins>
      <w:ins w:id="520" w:author="Muhammad Kazmi" w:date="2019-03-29T17:41:00Z">
        <w:r w:rsidRPr="003445FB">
          <w:t>applicable for a corresponding operating band.</w:t>
        </w:r>
      </w:ins>
    </w:p>
    <w:p w:rsidR="00F53E93" w:rsidRDefault="00F53E93" w:rsidP="00F53E93">
      <w:pPr>
        <w:rPr>
          <w:ins w:id="521" w:author="Muhammad Kazmi" w:date="2019-04-01T15:59:00Z"/>
        </w:rPr>
      </w:pPr>
      <w:ins w:id="522" w:author="Muhammad Kazmi" w:date="2019-04-01T15:57:00Z">
        <w:r w:rsidRPr="003445FB">
          <w:t>The conditions are defined in Table B.2.</w:t>
        </w:r>
        <w:r>
          <w:t>6.2</w:t>
        </w:r>
        <w:r w:rsidRPr="003445FB">
          <w:t>-</w:t>
        </w:r>
        <w:r>
          <w:t>1</w:t>
        </w:r>
        <w:r w:rsidRPr="003445FB">
          <w:t xml:space="preserve"> for FR</w:t>
        </w:r>
        <w:r>
          <w:t>1</w:t>
        </w:r>
        <w:r w:rsidRPr="003445FB">
          <w:t xml:space="preserve"> </w:t>
        </w:r>
        <w:r>
          <w:t>CSI-RS</w:t>
        </w:r>
        <w:r w:rsidRPr="003445FB">
          <w:t>.</w:t>
        </w:r>
      </w:ins>
    </w:p>
    <w:p w:rsidR="00F53E93" w:rsidRPr="003445FB" w:rsidRDefault="00F53E93" w:rsidP="00F53E93">
      <w:pPr>
        <w:pStyle w:val="TH"/>
        <w:spacing w:before="240"/>
        <w:rPr>
          <w:ins w:id="523" w:author="Muhammad Kazmi" w:date="2019-04-01T15:59:00Z"/>
        </w:rPr>
      </w:pPr>
      <w:ins w:id="524" w:author="Muhammad Kazmi" w:date="2019-04-01T15:59:00Z">
        <w:r w:rsidRPr="003445FB">
          <w:lastRenderedPageBreak/>
          <w:t>Table B.2.</w:t>
        </w:r>
        <w:r>
          <w:t>6.2</w:t>
        </w:r>
        <w:r w:rsidRPr="003445FB">
          <w:t>-</w:t>
        </w:r>
        <w:r>
          <w:t>2</w:t>
        </w:r>
        <w:r w:rsidRPr="003445FB">
          <w:t xml:space="preserve">: Conditions for </w:t>
        </w:r>
        <w:r>
          <w:t xml:space="preserve">UE transmit timing </w:t>
        </w:r>
        <w:r w:rsidRPr="003445FB">
          <w:t>in FR</w:t>
        </w:r>
      </w:ins>
      <w:ins w:id="525" w:author="Muhammad Kazmi" w:date="2019-04-01T16:00:00Z">
        <w:r>
          <w:t>1</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Change w:id="526">
          <w:tblGrid>
            <w:gridCol w:w="1156"/>
            <w:gridCol w:w="1800"/>
            <w:gridCol w:w="1750"/>
            <w:gridCol w:w="110"/>
            <w:gridCol w:w="1591"/>
            <w:gridCol w:w="269"/>
            <w:gridCol w:w="1432"/>
            <w:gridCol w:w="428"/>
            <w:gridCol w:w="990"/>
            <w:gridCol w:w="630"/>
          </w:tblGrid>
        </w:tblGridChange>
      </w:tblGrid>
      <w:tr w:rsidR="00F53E93" w:rsidRPr="004B557D" w:rsidTr="00490C63">
        <w:trPr>
          <w:trHeight w:val="105"/>
          <w:ins w:id="527" w:author="Muhammad Kazmi" w:date="2019-04-01T15:58:00Z"/>
        </w:trPr>
        <w:tc>
          <w:tcPr>
            <w:tcW w:w="1156" w:type="dxa"/>
            <w:vMerge w:val="restart"/>
            <w:shd w:val="clear" w:color="auto" w:fill="auto"/>
            <w:vAlign w:val="center"/>
          </w:tcPr>
          <w:p w:rsidR="00F53E93" w:rsidRPr="004B557D" w:rsidRDefault="00F53E93" w:rsidP="00490C63">
            <w:pPr>
              <w:pStyle w:val="TAH"/>
              <w:rPr>
                <w:ins w:id="528" w:author="Muhammad Kazmi" w:date="2019-04-01T15:58:00Z"/>
              </w:rPr>
            </w:pPr>
            <w:ins w:id="529" w:author="Muhammad Kazmi" w:date="2019-04-01T15:58:00Z">
              <w:r w:rsidRPr="004B557D">
                <w:t>Parameter</w:t>
              </w:r>
            </w:ins>
          </w:p>
        </w:tc>
        <w:tc>
          <w:tcPr>
            <w:tcW w:w="1800" w:type="dxa"/>
            <w:vMerge w:val="restart"/>
            <w:shd w:val="clear" w:color="auto" w:fill="auto"/>
            <w:vAlign w:val="center"/>
          </w:tcPr>
          <w:p w:rsidR="00F53E93" w:rsidRPr="004B557D" w:rsidRDefault="00F53E93" w:rsidP="00490C63">
            <w:pPr>
              <w:pStyle w:val="TAH"/>
              <w:rPr>
                <w:ins w:id="530" w:author="Muhammad Kazmi" w:date="2019-04-01T15:58:00Z"/>
              </w:rPr>
            </w:pPr>
            <w:ins w:id="531" w:author="Muhammad Kazmi" w:date="2019-04-01T15:58:00Z">
              <w:r w:rsidRPr="004B557D">
                <w:t>NR operating band groups</w:t>
              </w:r>
              <w:r w:rsidRPr="004B557D">
                <w:rPr>
                  <w:vertAlign w:val="superscript"/>
                </w:rPr>
                <w:t xml:space="preserve"> Note1</w:t>
              </w:r>
            </w:ins>
          </w:p>
        </w:tc>
        <w:tc>
          <w:tcPr>
            <w:tcW w:w="5152" w:type="dxa"/>
            <w:gridSpan w:val="3"/>
            <w:shd w:val="clear" w:color="auto" w:fill="auto"/>
            <w:vAlign w:val="center"/>
          </w:tcPr>
          <w:p w:rsidR="00F53E93" w:rsidRDefault="00F53E93" w:rsidP="00490C63">
            <w:pPr>
              <w:pStyle w:val="TAH"/>
              <w:rPr>
                <w:ins w:id="532" w:author="Muhammad Kazmi" w:date="2019-04-01T15:58:00Z"/>
              </w:rPr>
            </w:pPr>
            <w:ins w:id="533" w:author="Muhammad Kazmi" w:date="2019-04-01T15:58:00Z">
              <w:r w:rsidRPr="004B557D">
                <w:t xml:space="preserve">Minimum </w:t>
              </w:r>
              <w:r>
                <w:t>CSI-RS RSRP</w:t>
              </w:r>
            </w:ins>
          </w:p>
        </w:tc>
        <w:tc>
          <w:tcPr>
            <w:tcW w:w="1418" w:type="dxa"/>
            <w:shd w:val="clear" w:color="auto" w:fill="auto"/>
            <w:vAlign w:val="center"/>
          </w:tcPr>
          <w:p w:rsidR="00F53E93" w:rsidRPr="004B557D" w:rsidRDefault="00F53E93" w:rsidP="00490C63">
            <w:pPr>
              <w:pStyle w:val="TAH"/>
              <w:rPr>
                <w:ins w:id="534" w:author="Muhammad Kazmi" w:date="2019-04-01T15:58:00Z"/>
              </w:rPr>
            </w:pPr>
            <w:ins w:id="535" w:author="Muhammad Kazmi" w:date="2019-04-01T15:58:00Z">
              <w:r>
                <w:t>CSI-RS</w:t>
              </w:r>
              <w:r w:rsidRPr="004B557D">
                <w:t xml:space="preserve"> Ês/Iot</w:t>
              </w:r>
            </w:ins>
          </w:p>
        </w:tc>
      </w:tr>
      <w:tr w:rsidR="00F53E93" w:rsidRPr="004B557D" w:rsidTr="00490C63">
        <w:trPr>
          <w:trHeight w:val="105"/>
          <w:ins w:id="536" w:author="Muhammad Kazmi" w:date="2019-04-01T15:58:00Z"/>
        </w:trPr>
        <w:tc>
          <w:tcPr>
            <w:tcW w:w="1156" w:type="dxa"/>
            <w:vMerge/>
            <w:shd w:val="clear" w:color="auto" w:fill="auto"/>
            <w:vAlign w:val="center"/>
          </w:tcPr>
          <w:p w:rsidR="00F53E93" w:rsidRPr="004B557D" w:rsidRDefault="00F53E93" w:rsidP="00490C63">
            <w:pPr>
              <w:pStyle w:val="TAH"/>
              <w:rPr>
                <w:ins w:id="537" w:author="Muhammad Kazmi" w:date="2019-04-01T15:58:00Z"/>
              </w:rPr>
            </w:pPr>
          </w:p>
        </w:tc>
        <w:tc>
          <w:tcPr>
            <w:tcW w:w="1800" w:type="dxa"/>
            <w:vMerge/>
            <w:shd w:val="clear" w:color="auto" w:fill="auto"/>
            <w:vAlign w:val="center"/>
          </w:tcPr>
          <w:p w:rsidR="00F53E93" w:rsidRPr="004B557D" w:rsidRDefault="00F53E93" w:rsidP="00490C63">
            <w:pPr>
              <w:pStyle w:val="TAH"/>
              <w:rPr>
                <w:ins w:id="538" w:author="Muhammad Kazmi" w:date="2019-04-01T15:58:00Z"/>
              </w:rPr>
            </w:pPr>
          </w:p>
        </w:tc>
        <w:tc>
          <w:tcPr>
            <w:tcW w:w="5152" w:type="dxa"/>
            <w:gridSpan w:val="3"/>
            <w:shd w:val="clear" w:color="auto" w:fill="auto"/>
            <w:vAlign w:val="center"/>
          </w:tcPr>
          <w:p w:rsidR="00F53E93" w:rsidRPr="004B557D" w:rsidRDefault="00F53E93" w:rsidP="00490C63">
            <w:pPr>
              <w:pStyle w:val="TAH"/>
              <w:rPr>
                <w:ins w:id="539" w:author="Muhammad Kazmi" w:date="2019-04-01T15:58:00Z"/>
              </w:rPr>
            </w:pPr>
            <w:ins w:id="540" w:author="Muhammad Kazmi" w:date="2019-04-01T15:58:00Z">
              <w:r w:rsidRPr="004B557D">
                <w:t>dBm / SCS</w:t>
              </w:r>
              <w:r>
                <w:rPr>
                  <w:vertAlign w:val="subscript"/>
                </w:rPr>
                <w:t>CSI-RS</w:t>
              </w:r>
            </w:ins>
          </w:p>
        </w:tc>
        <w:tc>
          <w:tcPr>
            <w:tcW w:w="1418" w:type="dxa"/>
            <w:vMerge w:val="restart"/>
            <w:shd w:val="clear" w:color="auto" w:fill="auto"/>
            <w:vAlign w:val="center"/>
          </w:tcPr>
          <w:p w:rsidR="00F53E93" w:rsidRPr="004B557D" w:rsidRDefault="00F53E93" w:rsidP="00490C63">
            <w:pPr>
              <w:pStyle w:val="TAH"/>
              <w:rPr>
                <w:ins w:id="541" w:author="Muhammad Kazmi" w:date="2019-04-01T15:58:00Z"/>
              </w:rPr>
            </w:pPr>
            <w:ins w:id="542" w:author="Muhammad Kazmi" w:date="2019-04-01T15:58:00Z">
              <w:r w:rsidRPr="004B557D">
                <w:t>dB</w:t>
              </w:r>
            </w:ins>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544" w:author="Muhammad Kazmi" w:date="2019-04-01T15:58:00Z"/>
          <w:trPrChange w:id="545" w:author="Muhammad Kazmi" w:date="2019-04-01T16:00:00Z">
            <w:trPr>
              <w:trHeight w:val="105"/>
            </w:trPr>
          </w:trPrChange>
        </w:trPr>
        <w:tc>
          <w:tcPr>
            <w:tcW w:w="1156" w:type="dxa"/>
            <w:vMerge/>
            <w:shd w:val="clear" w:color="auto" w:fill="auto"/>
            <w:vAlign w:val="center"/>
            <w:tcPrChange w:id="546" w:author="Muhammad Kazmi" w:date="2019-04-01T16:00:00Z">
              <w:tcPr>
                <w:tcW w:w="1156" w:type="dxa"/>
                <w:vMerge/>
                <w:shd w:val="clear" w:color="auto" w:fill="auto"/>
                <w:vAlign w:val="center"/>
              </w:tcPr>
            </w:tcPrChange>
          </w:tcPr>
          <w:p w:rsidR="00F53E93" w:rsidRPr="004B557D" w:rsidRDefault="00F53E93" w:rsidP="00490C63">
            <w:pPr>
              <w:pStyle w:val="TAH"/>
              <w:rPr>
                <w:ins w:id="547" w:author="Muhammad Kazmi" w:date="2019-04-01T15:58:00Z"/>
              </w:rPr>
            </w:pPr>
          </w:p>
        </w:tc>
        <w:tc>
          <w:tcPr>
            <w:tcW w:w="1800" w:type="dxa"/>
            <w:vMerge/>
            <w:shd w:val="clear" w:color="auto" w:fill="auto"/>
            <w:vAlign w:val="center"/>
            <w:tcPrChange w:id="548" w:author="Muhammad Kazmi" w:date="2019-04-01T16:00:00Z">
              <w:tcPr>
                <w:tcW w:w="1800" w:type="dxa"/>
                <w:vMerge/>
                <w:shd w:val="clear" w:color="auto" w:fill="auto"/>
                <w:vAlign w:val="center"/>
              </w:tcPr>
            </w:tcPrChange>
          </w:tcPr>
          <w:p w:rsidR="00F53E93" w:rsidRPr="004B557D" w:rsidRDefault="00F53E93" w:rsidP="00490C63">
            <w:pPr>
              <w:pStyle w:val="TAH"/>
              <w:rPr>
                <w:ins w:id="549" w:author="Muhammad Kazmi" w:date="2019-04-01T15:58:00Z"/>
              </w:rPr>
            </w:pPr>
          </w:p>
        </w:tc>
        <w:tc>
          <w:tcPr>
            <w:tcW w:w="1750" w:type="dxa"/>
            <w:shd w:val="clear" w:color="auto" w:fill="auto"/>
            <w:vAlign w:val="center"/>
            <w:tcPrChange w:id="550" w:author="Muhammad Kazmi" w:date="2019-04-01T16:00:00Z">
              <w:tcPr>
                <w:tcW w:w="1750" w:type="dxa"/>
                <w:shd w:val="clear" w:color="auto" w:fill="auto"/>
                <w:vAlign w:val="center"/>
              </w:tcPr>
            </w:tcPrChange>
          </w:tcPr>
          <w:p w:rsidR="00F53E93" w:rsidRPr="004B557D" w:rsidRDefault="00F53E93" w:rsidP="00490C63">
            <w:pPr>
              <w:pStyle w:val="TAH"/>
              <w:rPr>
                <w:ins w:id="551" w:author="Muhammad Kazmi" w:date="2019-04-01T15:58:00Z"/>
              </w:rPr>
            </w:pPr>
            <w:ins w:id="552" w:author="Muhammad Kazmi" w:date="2019-04-01T15:58:00Z">
              <w:r w:rsidRPr="004B557D">
                <w:t>SCS</w:t>
              </w:r>
              <w:r>
                <w:rPr>
                  <w:vertAlign w:val="subscript"/>
                </w:rPr>
                <w:t>CSI-RS</w:t>
              </w:r>
              <w:r w:rsidRPr="004B557D">
                <w:t>=15 kHz</w:t>
              </w:r>
            </w:ins>
          </w:p>
        </w:tc>
        <w:tc>
          <w:tcPr>
            <w:tcW w:w="1701" w:type="dxa"/>
            <w:shd w:val="clear" w:color="auto" w:fill="auto"/>
            <w:vAlign w:val="center"/>
            <w:tcPrChange w:id="553" w:author="Muhammad Kazmi" w:date="2019-04-01T16:00:00Z">
              <w:tcPr>
                <w:tcW w:w="1701" w:type="dxa"/>
                <w:gridSpan w:val="2"/>
                <w:shd w:val="clear" w:color="auto" w:fill="auto"/>
                <w:vAlign w:val="center"/>
              </w:tcPr>
            </w:tcPrChange>
          </w:tcPr>
          <w:p w:rsidR="00F53E93" w:rsidRPr="004B557D" w:rsidRDefault="00F53E93" w:rsidP="00490C63">
            <w:pPr>
              <w:pStyle w:val="TAH"/>
              <w:rPr>
                <w:ins w:id="554" w:author="Muhammad Kazmi" w:date="2019-04-01T15:58:00Z"/>
              </w:rPr>
            </w:pPr>
            <w:ins w:id="555" w:author="Muhammad Kazmi" w:date="2019-04-01T15:58:00Z">
              <w:r w:rsidRPr="004B557D">
                <w:t>SCS</w:t>
              </w:r>
              <w:r>
                <w:rPr>
                  <w:vertAlign w:val="subscript"/>
                </w:rPr>
                <w:t>CSI-RS</w:t>
              </w:r>
              <w:r w:rsidRPr="004B557D">
                <w:t>=30 kHz</w:t>
              </w:r>
            </w:ins>
          </w:p>
        </w:tc>
        <w:tc>
          <w:tcPr>
            <w:tcW w:w="1701" w:type="dxa"/>
            <w:vAlign w:val="center"/>
            <w:tcPrChange w:id="556" w:author="Muhammad Kazmi" w:date="2019-04-01T16:00:00Z">
              <w:tcPr>
                <w:tcW w:w="1701" w:type="dxa"/>
                <w:gridSpan w:val="2"/>
                <w:vAlign w:val="center"/>
              </w:tcPr>
            </w:tcPrChange>
          </w:tcPr>
          <w:p w:rsidR="00F53E93" w:rsidRPr="004B557D" w:rsidRDefault="00F53E93" w:rsidP="00490C63">
            <w:pPr>
              <w:pStyle w:val="TAH"/>
              <w:rPr>
                <w:ins w:id="557" w:author="Muhammad Kazmi" w:date="2019-04-01T15:58:00Z"/>
              </w:rPr>
            </w:pPr>
            <w:ins w:id="558" w:author="Muhammad Kazmi" w:date="2019-04-01T15:58:00Z">
              <w:r w:rsidRPr="004B557D">
                <w:t>SCS</w:t>
              </w:r>
              <w:r>
                <w:rPr>
                  <w:vertAlign w:val="subscript"/>
                </w:rPr>
                <w:t>CSI-RS</w:t>
              </w:r>
              <w:r w:rsidRPr="004B557D">
                <w:t>=</w:t>
              </w:r>
              <w:r>
                <w:t>6</w:t>
              </w:r>
              <w:r w:rsidRPr="004B557D">
                <w:t>0 kHz</w:t>
              </w:r>
            </w:ins>
          </w:p>
        </w:tc>
        <w:tc>
          <w:tcPr>
            <w:tcW w:w="1418" w:type="dxa"/>
            <w:vMerge/>
            <w:shd w:val="clear" w:color="auto" w:fill="auto"/>
            <w:vAlign w:val="center"/>
            <w:tcPrChange w:id="559" w:author="Muhammad Kazmi" w:date="2019-04-01T16:00:00Z">
              <w:tcPr>
                <w:tcW w:w="2048" w:type="dxa"/>
                <w:gridSpan w:val="3"/>
                <w:vMerge/>
                <w:shd w:val="clear" w:color="auto" w:fill="auto"/>
                <w:vAlign w:val="center"/>
              </w:tcPr>
            </w:tcPrChange>
          </w:tcPr>
          <w:p w:rsidR="00F53E93" w:rsidRPr="004B557D" w:rsidRDefault="00F53E93" w:rsidP="00490C63">
            <w:pPr>
              <w:pStyle w:val="TAH"/>
              <w:rPr>
                <w:ins w:id="560" w:author="Muhammad Kazmi" w:date="2019-04-01T15:58:00Z"/>
              </w:rPr>
            </w:pPr>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1"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62" w:author="Muhammad Kazmi" w:date="2019-04-01T15:58:00Z"/>
        </w:trPr>
        <w:tc>
          <w:tcPr>
            <w:tcW w:w="1156" w:type="dxa"/>
            <w:vMerge w:val="restart"/>
            <w:shd w:val="clear" w:color="auto" w:fill="auto"/>
            <w:vAlign w:val="center"/>
            <w:tcPrChange w:id="563" w:author="Muhammad Kazmi" w:date="2019-04-01T16:00:00Z">
              <w:tcPr>
                <w:tcW w:w="1156" w:type="dxa"/>
                <w:vMerge w:val="restart"/>
                <w:shd w:val="clear" w:color="auto" w:fill="auto"/>
                <w:vAlign w:val="center"/>
              </w:tcPr>
            </w:tcPrChange>
          </w:tcPr>
          <w:p w:rsidR="00F53E93" w:rsidRPr="004B557D" w:rsidRDefault="00F53E93" w:rsidP="00490C63">
            <w:pPr>
              <w:keepNext/>
              <w:keepLines/>
              <w:spacing w:after="0"/>
              <w:jc w:val="center"/>
              <w:rPr>
                <w:ins w:id="564" w:author="Muhammad Kazmi" w:date="2019-04-01T15:58:00Z"/>
                <w:rFonts w:ascii="Arial" w:hAnsi="Arial" w:cs="Arial"/>
                <w:b/>
                <w:sz w:val="18"/>
              </w:rPr>
            </w:pPr>
            <w:ins w:id="565" w:author="Muhammad Kazmi" w:date="2019-04-01T15:58:00Z">
              <w:r w:rsidRPr="004B557D">
                <w:rPr>
                  <w:rFonts w:ascii="Arial" w:hAnsi="Arial" w:cs="Arial"/>
                  <w:b/>
                  <w:sz w:val="18"/>
                </w:rPr>
                <w:t>Conditions</w:t>
              </w:r>
            </w:ins>
          </w:p>
        </w:tc>
        <w:tc>
          <w:tcPr>
            <w:tcW w:w="1800" w:type="dxa"/>
            <w:shd w:val="clear" w:color="auto" w:fill="auto"/>
            <w:tcPrChange w:id="566" w:author="Muhammad Kazmi" w:date="2019-04-01T16:00:00Z">
              <w:tcPr>
                <w:tcW w:w="1800" w:type="dxa"/>
                <w:shd w:val="clear" w:color="auto" w:fill="auto"/>
              </w:tcPr>
            </w:tcPrChange>
          </w:tcPr>
          <w:p w:rsidR="00F53E93" w:rsidRPr="004B557D" w:rsidRDefault="00F53E93" w:rsidP="00490C63">
            <w:pPr>
              <w:keepNext/>
              <w:keepLines/>
              <w:spacing w:after="0"/>
              <w:jc w:val="center"/>
              <w:rPr>
                <w:ins w:id="567" w:author="Muhammad Kazmi" w:date="2019-04-01T15:58:00Z"/>
                <w:rFonts w:ascii="Arial" w:hAnsi="Arial" w:cs="Arial"/>
                <w:sz w:val="18"/>
              </w:rPr>
            </w:pPr>
            <w:ins w:id="568" w:author="Muhammad Kazmi" w:date="2019-04-01T15:58:00Z">
              <w:r w:rsidRPr="004B557D">
                <w:rPr>
                  <w:rFonts w:ascii="Arial" w:hAnsi="Arial" w:cs="Arial"/>
                  <w:sz w:val="18"/>
                </w:rPr>
                <w:t>NR_FDD_FR1_A, NR_TDD_FR1_A</w:t>
              </w:r>
            </w:ins>
          </w:p>
        </w:tc>
        <w:tc>
          <w:tcPr>
            <w:tcW w:w="1750" w:type="dxa"/>
            <w:shd w:val="clear" w:color="auto" w:fill="auto"/>
            <w:vAlign w:val="center"/>
            <w:tcPrChange w:id="569" w:author="Muhammad Kazmi" w:date="2019-04-01T16:00:00Z">
              <w:tcPr>
                <w:tcW w:w="1750" w:type="dxa"/>
                <w:shd w:val="clear" w:color="auto" w:fill="auto"/>
                <w:vAlign w:val="center"/>
              </w:tcPr>
            </w:tcPrChange>
          </w:tcPr>
          <w:p w:rsidR="00F53E93" w:rsidRPr="004B557D" w:rsidRDefault="00F53E93" w:rsidP="00490C63">
            <w:pPr>
              <w:keepNext/>
              <w:keepLines/>
              <w:spacing w:after="0"/>
              <w:jc w:val="center"/>
              <w:rPr>
                <w:ins w:id="570" w:author="Muhammad Kazmi" w:date="2019-04-01T15:58:00Z"/>
                <w:rFonts w:ascii="Arial" w:hAnsi="Arial"/>
                <w:sz w:val="18"/>
              </w:rPr>
            </w:pPr>
            <w:ins w:id="571" w:author="Muhammad Kazmi" w:date="2019-04-01T15:58:00Z">
              <w:r w:rsidRPr="004B557D">
                <w:rPr>
                  <w:rFonts w:ascii="Arial" w:hAnsi="Arial"/>
                  <w:sz w:val="18"/>
                </w:rPr>
                <w:t>-127</w:t>
              </w:r>
            </w:ins>
          </w:p>
        </w:tc>
        <w:tc>
          <w:tcPr>
            <w:tcW w:w="1701" w:type="dxa"/>
            <w:shd w:val="clear" w:color="auto" w:fill="auto"/>
            <w:vAlign w:val="center"/>
            <w:tcPrChange w:id="572" w:author="Muhammad Kazmi" w:date="2019-04-01T16:00:00Z">
              <w:tcPr>
                <w:tcW w:w="1701" w:type="dxa"/>
                <w:gridSpan w:val="2"/>
                <w:shd w:val="clear" w:color="auto" w:fill="auto"/>
                <w:vAlign w:val="center"/>
              </w:tcPr>
            </w:tcPrChange>
          </w:tcPr>
          <w:p w:rsidR="00F53E93" w:rsidRPr="004B557D" w:rsidRDefault="00F53E93" w:rsidP="00490C63">
            <w:pPr>
              <w:keepNext/>
              <w:keepLines/>
              <w:spacing w:after="0"/>
              <w:jc w:val="center"/>
              <w:rPr>
                <w:ins w:id="573" w:author="Muhammad Kazmi" w:date="2019-04-01T15:58:00Z"/>
                <w:rFonts w:ascii="Arial" w:hAnsi="Arial" w:cs="Arial"/>
                <w:sz w:val="18"/>
              </w:rPr>
            </w:pPr>
            <w:ins w:id="574" w:author="Muhammad Kazmi" w:date="2019-04-01T15:58:00Z">
              <w:r w:rsidRPr="004B557D">
                <w:rPr>
                  <w:rFonts w:ascii="Arial" w:hAnsi="Arial"/>
                  <w:sz w:val="18"/>
                </w:rPr>
                <w:t>-124</w:t>
              </w:r>
            </w:ins>
          </w:p>
        </w:tc>
        <w:tc>
          <w:tcPr>
            <w:tcW w:w="1701" w:type="dxa"/>
            <w:vAlign w:val="center"/>
            <w:tcPrChange w:id="575" w:author="Muhammad Kazmi" w:date="2019-04-01T16:00:00Z">
              <w:tcPr>
                <w:tcW w:w="1701" w:type="dxa"/>
                <w:gridSpan w:val="2"/>
                <w:vAlign w:val="center"/>
              </w:tcPr>
            </w:tcPrChange>
          </w:tcPr>
          <w:p w:rsidR="00F53E93" w:rsidRPr="004B557D" w:rsidRDefault="00F53E93" w:rsidP="00490C63">
            <w:pPr>
              <w:keepNext/>
              <w:keepLines/>
              <w:spacing w:after="0"/>
              <w:jc w:val="center"/>
              <w:rPr>
                <w:ins w:id="576" w:author="Muhammad Kazmi" w:date="2019-04-01T15:58:00Z"/>
                <w:rFonts w:ascii="Arial" w:hAnsi="Arial" w:cs="Arial"/>
                <w:sz w:val="18"/>
              </w:rPr>
            </w:pPr>
            <w:ins w:id="577" w:author="Muhammad Kazmi" w:date="2019-04-01T15:58:00Z">
              <w:r w:rsidRPr="004B557D">
                <w:rPr>
                  <w:rFonts w:ascii="Arial" w:hAnsi="Arial"/>
                  <w:sz w:val="18"/>
                </w:rPr>
                <w:t>-12</w:t>
              </w:r>
              <w:r>
                <w:rPr>
                  <w:rFonts w:ascii="Arial" w:hAnsi="Arial"/>
                  <w:sz w:val="18"/>
                </w:rPr>
                <w:t>1</w:t>
              </w:r>
            </w:ins>
          </w:p>
        </w:tc>
        <w:tc>
          <w:tcPr>
            <w:tcW w:w="1418" w:type="dxa"/>
            <w:vMerge w:val="restart"/>
            <w:shd w:val="clear" w:color="auto" w:fill="auto"/>
            <w:vAlign w:val="center"/>
            <w:tcPrChange w:id="578" w:author="Muhammad Kazmi" w:date="2019-04-01T16:00:00Z">
              <w:tcPr>
                <w:tcW w:w="2048" w:type="dxa"/>
                <w:gridSpan w:val="3"/>
                <w:vMerge w:val="restart"/>
                <w:shd w:val="clear" w:color="auto" w:fill="auto"/>
                <w:vAlign w:val="center"/>
              </w:tcPr>
            </w:tcPrChange>
          </w:tcPr>
          <w:p w:rsidR="00F53E93" w:rsidRPr="004B557D" w:rsidRDefault="00F53E93" w:rsidP="00490C63">
            <w:pPr>
              <w:keepNext/>
              <w:keepLines/>
              <w:spacing w:after="0"/>
              <w:jc w:val="center"/>
              <w:rPr>
                <w:ins w:id="579" w:author="Muhammad Kazmi" w:date="2019-04-01T15:58:00Z"/>
                <w:rFonts w:ascii="Arial" w:hAnsi="Arial" w:cs="Arial"/>
                <w:sz w:val="18"/>
              </w:rPr>
            </w:pPr>
            <w:ins w:id="580" w:author="Muhammad Kazmi" w:date="2019-04-01T15:58:00Z">
              <w:r w:rsidRPr="004B557D">
                <w:rPr>
                  <w:rFonts w:ascii="Arial" w:hAnsi="Arial" w:cs="Arial"/>
                  <w:sz w:val="18"/>
                </w:rPr>
                <w:sym w:font="Symbol" w:char="F0B3"/>
              </w:r>
              <w:r w:rsidRPr="004B557D">
                <w:rPr>
                  <w:rFonts w:ascii="Arial" w:hAnsi="Arial" w:cs="Arial"/>
                  <w:sz w:val="18"/>
                </w:rPr>
                <w:t xml:space="preserve"> </w:t>
              </w:r>
            </w:ins>
            <w:ins w:id="581" w:author="Muhammad Kazmi" w:date="2019-04-11T12:43:00Z">
              <w:r>
                <w:rPr>
                  <w:rFonts w:ascii="Arial" w:hAnsi="Arial" w:cs="Arial"/>
                  <w:sz w:val="18"/>
                </w:rPr>
                <w:t>[</w:t>
              </w:r>
            </w:ins>
            <w:ins w:id="582" w:author="Muhammad Kazmi" w:date="2019-04-01T15:58:00Z">
              <w:r w:rsidRPr="004B557D">
                <w:rPr>
                  <w:rFonts w:ascii="Arial" w:hAnsi="Arial" w:cs="Arial"/>
                  <w:sz w:val="18"/>
                </w:rPr>
                <w:t>-</w:t>
              </w:r>
              <w:r>
                <w:rPr>
                  <w:rFonts w:ascii="Arial" w:hAnsi="Arial" w:cs="Arial"/>
                  <w:sz w:val="18"/>
                </w:rPr>
                <w:t>3</w:t>
              </w:r>
            </w:ins>
            <w:ins w:id="583" w:author="Muhammad Kazmi" w:date="2019-04-11T12:44:00Z">
              <w:r>
                <w:rPr>
                  <w:rFonts w:ascii="Arial" w:hAnsi="Arial" w:cs="Arial"/>
                  <w:sz w:val="18"/>
                </w:rPr>
                <w:t>]</w:t>
              </w:r>
            </w:ins>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85" w:author="Muhammad Kazmi" w:date="2019-04-01T15:58:00Z"/>
        </w:trPr>
        <w:tc>
          <w:tcPr>
            <w:tcW w:w="1156" w:type="dxa"/>
            <w:vMerge/>
            <w:shd w:val="clear" w:color="auto" w:fill="auto"/>
            <w:vAlign w:val="center"/>
            <w:tcPrChange w:id="586" w:author="Muhammad Kazmi" w:date="2019-04-01T16:00:00Z">
              <w:tcPr>
                <w:tcW w:w="1156" w:type="dxa"/>
                <w:vMerge/>
                <w:shd w:val="clear" w:color="auto" w:fill="auto"/>
                <w:vAlign w:val="center"/>
              </w:tcPr>
            </w:tcPrChange>
          </w:tcPr>
          <w:p w:rsidR="00F53E93" w:rsidRPr="004B557D" w:rsidRDefault="00F53E93" w:rsidP="00490C63">
            <w:pPr>
              <w:keepNext/>
              <w:keepLines/>
              <w:spacing w:after="0"/>
              <w:jc w:val="center"/>
              <w:rPr>
                <w:ins w:id="587" w:author="Muhammad Kazmi" w:date="2019-04-01T15:58:00Z"/>
                <w:rFonts w:ascii="Arial" w:hAnsi="Arial" w:cs="Arial"/>
                <w:b/>
                <w:sz w:val="18"/>
              </w:rPr>
            </w:pPr>
          </w:p>
        </w:tc>
        <w:tc>
          <w:tcPr>
            <w:tcW w:w="1800" w:type="dxa"/>
            <w:shd w:val="clear" w:color="auto" w:fill="auto"/>
            <w:vAlign w:val="center"/>
            <w:tcPrChange w:id="588" w:author="Muhammad Kazmi" w:date="2019-04-01T16:00:00Z">
              <w:tcPr>
                <w:tcW w:w="1800" w:type="dxa"/>
                <w:shd w:val="clear" w:color="auto" w:fill="auto"/>
                <w:vAlign w:val="center"/>
              </w:tcPr>
            </w:tcPrChange>
          </w:tcPr>
          <w:p w:rsidR="00F53E93" w:rsidRPr="004B557D" w:rsidRDefault="00F53E93" w:rsidP="00490C63">
            <w:pPr>
              <w:keepNext/>
              <w:keepLines/>
              <w:spacing w:after="0"/>
              <w:jc w:val="center"/>
              <w:rPr>
                <w:ins w:id="589" w:author="Muhammad Kazmi" w:date="2019-04-01T15:58:00Z"/>
                <w:rFonts w:ascii="Arial" w:hAnsi="Arial" w:cs="Arial"/>
                <w:sz w:val="18"/>
                <w:lang w:val="sv-SE"/>
              </w:rPr>
            </w:pPr>
            <w:ins w:id="590" w:author="Muhammad Kazmi" w:date="2019-04-01T15:58:00Z">
              <w:r w:rsidRPr="004B557D">
                <w:rPr>
                  <w:rFonts w:ascii="Arial" w:hAnsi="Arial" w:cs="Arial"/>
                  <w:sz w:val="18"/>
                  <w:lang w:val="sv-SE"/>
                </w:rPr>
                <w:t>NR_FDD_FR1_B</w:t>
              </w:r>
            </w:ins>
          </w:p>
        </w:tc>
        <w:tc>
          <w:tcPr>
            <w:tcW w:w="1750" w:type="dxa"/>
            <w:shd w:val="clear" w:color="auto" w:fill="auto"/>
            <w:tcPrChange w:id="591" w:author="Muhammad Kazmi" w:date="2019-04-01T16:00:00Z">
              <w:tcPr>
                <w:tcW w:w="1860" w:type="dxa"/>
                <w:gridSpan w:val="2"/>
                <w:shd w:val="clear" w:color="auto" w:fill="auto"/>
              </w:tcPr>
            </w:tcPrChange>
          </w:tcPr>
          <w:p w:rsidR="00F53E93" w:rsidRPr="004B557D" w:rsidRDefault="00F53E93" w:rsidP="00490C63">
            <w:pPr>
              <w:keepNext/>
              <w:keepLines/>
              <w:spacing w:after="0"/>
              <w:jc w:val="center"/>
              <w:rPr>
                <w:ins w:id="592" w:author="Muhammad Kazmi" w:date="2019-04-01T15:58:00Z"/>
                <w:rFonts w:ascii="Arial" w:hAnsi="Arial"/>
                <w:sz w:val="18"/>
              </w:rPr>
            </w:pPr>
            <w:ins w:id="593" w:author="Muhammad Kazmi" w:date="2019-04-01T15:58:00Z">
              <w:r w:rsidRPr="004B557D">
                <w:rPr>
                  <w:rFonts w:ascii="Arial" w:hAnsi="Arial"/>
                  <w:sz w:val="18"/>
                </w:rPr>
                <w:t>-126.5</w:t>
              </w:r>
            </w:ins>
          </w:p>
        </w:tc>
        <w:tc>
          <w:tcPr>
            <w:tcW w:w="1701" w:type="dxa"/>
            <w:shd w:val="clear" w:color="auto" w:fill="auto"/>
            <w:tcPrChange w:id="594" w:author="Muhammad Kazmi" w:date="2019-04-01T16:00:00Z">
              <w:tcPr>
                <w:tcW w:w="1860" w:type="dxa"/>
                <w:gridSpan w:val="2"/>
                <w:shd w:val="clear" w:color="auto" w:fill="auto"/>
              </w:tcPr>
            </w:tcPrChange>
          </w:tcPr>
          <w:p w:rsidR="00F53E93" w:rsidRPr="004B557D" w:rsidRDefault="00F53E93" w:rsidP="00490C63">
            <w:pPr>
              <w:keepNext/>
              <w:keepLines/>
              <w:spacing w:after="0"/>
              <w:jc w:val="center"/>
              <w:rPr>
                <w:ins w:id="595" w:author="Muhammad Kazmi" w:date="2019-04-01T15:58:00Z"/>
                <w:rFonts w:ascii="Arial" w:hAnsi="Arial" w:cs="Arial"/>
                <w:sz w:val="18"/>
                <w:lang w:val="sv-SE"/>
              </w:rPr>
            </w:pPr>
            <w:ins w:id="596" w:author="Muhammad Kazmi" w:date="2019-04-01T15:58:00Z">
              <w:r w:rsidRPr="004B557D">
                <w:rPr>
                  <w:rFonts w:ascii="Arial" w:hAnsi="Arial"/>
                  <w:sz w:val="18"/>
                </w:rPr>
                <w:t>-123.5</w:t>
              </w:r>
            </w:ins>
          </w:p>
        </w:tc>
        <w:tc>
          <w:tcPr>
            <w:tcW w:w="1701" w:type="dxa"/>
            <w:tcPrChange w:id="597" w:author="Muhammad Kazmi" w:date="2019-04-01T16:00:00Z">
              <w:tcPr>
                <w:tcW w:w="1860" w:type="dxa"/>
                <w:gridSpan w:val="2"/>
              </w:tcPr>
            </w:tcPrChange>
          </w:tcPr>
          <w:p w:rsidR="00F53E93" w:rsidRPr="004B557D" w:rsidRDefault="00F53E93" w:rsidP="00490C63">
            <w:pPr>
              <w:keepNext/>
              <w:keepLines/>
              <w:spacing w:after="0"/>
              <w:jc w:val="center"/>
              <w:rPr>
                <w:ins w:id="598" w:author="Muhammad Kazmi" w:date="2019-04-01T15:58:00Z"/>
                <w:rFonts w:ascii="Arial" w:hAnsi="Arial" w:cs="Arial"/>
                <w:sz w:val="18"/>
                <w:lang w:val="sv-SE"/>
              </w:rPr>
            </w:pPr>
            <w:ins w:id="599" w:author="Muhammad Kazmi" w:date="2019-04-01T15:58:00Z">
              <w:r w:rsidRPr="004B557D">
                <w:rPr>
                  <w:rFonts w:ascii="Arial" w:hAnsi="Arial"/>
                  <w:sz w:val="18"/>
                </w:rPr>
                <w:t>-12</w:t>
              </w:r>
              <w:r>
                <w:rPr>
                  <w:rFonts w:ascii="Arial" w:hAnsi="Arial"/>
                  <w:sz w:val="18"/>
                </w:rPr>
                <w:t>0</w:t>
              </w:r>
              <w:r w:rsidRPr="004B557D">
                <w:rPr>
                  <w:rFonts w:ascii="Arial" w:hAnsi="Arial"/>
                  <w:sz w:val="18"/>
                </w:rPr>
                <w:t>.5</w:t>
              </w:r>
            </w:ins>
          </w:p>
        </w:tc>
        <w:tc>
          <w:tcPr>
            <w:tcW w:w="1418" w:type="dxa"/>
            <w:vMerge/>
            <w:shd w:val="clear" w:color="auto" w:fill="auto"/>
            <w:vAlign w:val="center"/>
            <w:tcPrChange w:id="600" w:author="Muhammad Kazmi" w:date="2019-04-01T16:00:00Z">
              <w:tcPr>
                <w:tcW w:w="1620" w:type="dxa"/>
                <w:gridSpan w:val="2"/>
                <w:vMerge/>
                <w:shd w:val="clear" w:color="auto" w:fill="auto"/>
                <w:vAlign w:val="center"/>
              </w:tcPr>
            </w:tcPrChange>
          </w:tcPr>
          <w:p w:rsidR="00F53E93" w:rsidRPr="004B557D" w:rsidRDefault="00F53E93" w:rsidP="00490C63">
            <w:pPr>
              <w:keepNext/>
              <w:keepLines/>
              <w:spacing w:after="0"/>
              <w:jc w:val="center"/>
              <w:rPr>
                <w:ins w:id="601" w:author="Muhammad Kazmi" w:date="2019-04-01T15:58:00Z"/>
                <w:rFonts w:ascii="Arial" w:hAnsi="Arial" w:cs="Arial"/>
                <w:sz w:val="18"/>
                <w:lang w:val="sv-SE"/>
              </w:rPr>
            </w:pPr>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603" w:author="Muhammad Kazmi" w:date="2019-04-01T15:58:00Z"/>
        </w:trPr>
        <w:tc>
          <w:tcPr>
            <w:tcW w:w="1156" w:type="dxa"/>
            <w:vMerge/>
            <w:shd w:val="clear" w:color="auto" w:fill="auto"/>
            <w:vAlign w:val="center"/>
            <w:tcPrChange w:id="604" w:author="Muhammad Kazmi" w:date="2019-04-01T16:00:00Z">
              <w:tcPr>
                <w:tcW w:w="1156" w:type="dxa"/>
                <w:vMerge/>
                <w:shd w:val="clear" w:color="auto" w:fill="auto"/>
                <w:vAlign w:val="center"/>
              </w:tcPr>
            </w:tcPrChange>
          </w:tcPr>
          <w:p w:rsidR="00F53E93" w:rsidRPr="004B557D" w:rsidRDefault="00F53E93" w:rsidP="00490C63">
            <w:pPr>
              <w:keepNext/>
              <w:keepLines/>
              <w:spacing w:after="0"/>
              <w:jc w:val="center"/>
              <w:rPr>
                <w:ins w:id="605" w:author="Muhammad Kazmi" w:date="2019-04-01T15:58:00Z"/>
                <w:rFonts w:ascii="Arial" w:hAnsi="Arial" w:cs="Arial"/>
                <w:b/>
                <w:sz w:val="18"/>
              </w:rPr>
            </w:pPr>
          </w:p>
        </w:tc>
        <w:tc>
          <w:tcPr>
            <w:tcW w:w="1800" w:type="dxa"/>
            <w:shd w:val="clear" w:color="auto" w:fill="auto"/>
            <w:vAlign w:val="center"/>
            <w:tcPrChange w:id="606" w:author="Muhammad Kazmi" w:date="2019-04-01T16:00:00Z">
              <w:tcPr>
                <w:tcW w:w="1800" w:type="dxa"/>
                <w:shd w:val="clear" w:color="auto" w:fill="auto"/>
                <w:vAlign w:val="center"/>
              </w:tcPr>
            </w:tcPrChange>
          </w:tcPr>
          <w:p w:rsidR="00F53E93" w:rsidRPr="004B557D" w:rsidRDefault="00F53E93" w:rsidP="00490C63">
            <w:pPr>
              <w:keepNext/>
              <w:keepLines/>
              <w:spacing w:after="0"/>
              <w:jc w:val="center"/>
              <w:rPr>
                <w:ins w:id="607" w:author="Muhammad Kazmi" w:date="2019-04-01T15:58:00Z"/>
                <w:rFonts w:ascii="Arial" w:hAnsi="Arial" w:cs="Arial"/>
                <w:sz w:val="18"/>
                <w:lang w:val="sv-SE"/>
              </w:rPr>
            </w:pPr>
            <w:ins w:id="608" w:author="Muhammad Kazmi" w:date="2019-04-01T15:58:00Z">
              <w:r w:rsidRPr="004B557D">
                <w:rPr>
                  <w:rFonts w:ascii="Arial" w:hAnsi="Arial" w:cs="Arial"/>
                  <w:sz w:val="18"/>
                  <w:lang w:val="sv-SE"/>
                </w:rPr>
                <w:t>NR_TDD_FR1_C</w:t>
              </w:r>
            </w:ins>
          </w:p>
        </w:tc>
        <w:tc>
          <w:tcPr>
            <w:tcW w:w="1750" w:type="dxa"/>
            <w:shd w:val="clear" w:color="auto" w:fill="auto"/>
            <w:vAlign w:val="center"/>
            <w:tcPrChange w:id="609" w:author="Muhammad Kazmi" w:date="2019-04-01T16:00:00Z">
              <w:tcPr>
                <w:tcW w:w="1750" w:type="dxa"/>
                <w:shd w:val="clear" w:color="auto" w:fill="auto"/>
                <w:vAlign w:val="center"/>
              </w:tcPr>
            </w:tcPrChange>
          </w:tcPr>
          <w:p w:rsidR="00F53E93" w:rsidRPr="004B557D" w:rsidRDefault="00F53E93" w:rsidP="00490C63">
            <w:pPr>
              <w:keepNext/>
              <w:keepLines/>
              <w:spacing w:after="0"/>
              <w:jc w:val="center"/>
              <w:rPr>
                <w:ins w:id="610" w:author="Muhammad Kazmi" w:date="2019-04-01T15:58:00Z"/>
                <w:rFonts w:ascii="Arial" w:hAnsi="Arial"/>
                <w:sz w:val="18"/>
              </w:rPr>
            </w:pPr>
            <w:ins w:id="611" w:author="Muhammad Kazmi" w:date="2019-04-01T15:58:00Z">
              <w:r w:rsidRPr="004B557D">
                <w:rPr>
                  <w:rFonts w:ascii="Arial" w:hAnsi="Arial"/>
                  <w:sz w:val="18"/>
                </w:rPr>
                <w:t>-126</w:t>
              </w:r>
            </w:ins>
          </w:p>
        </w:tc>
        <w:tc>
          <w:tcPr>
            <w:tcW w:w="1701" w:type="dxa"/>
            <w:shd w:val="clear" w:color="auto" w:fill="auto"/>
            <w:vAlign w:val="center"/>
            <w:tcPrChange w:id="612" w:author="Muhammad Kazmi" w:date="2019-04-01T16:00:00Z">
              <w:tcPr>
                <w:tcW w:w="1701" w:type="dxa"/>
                <w:gridSpan w:val="2"/>
                <w:shd w:val="clear" w:color="auto" w:fill="auto"/>
                <w:vAlign w:val="center"/>
              </w:tcPr>
            </w:tcPrChange>
          </w:tcPr>
          <w:p w:rsidR="00F53E93" w:rsidRPr="004B557D" w:rsidRDefault="00F53E93" w:rsidP="00490C63">
            <w:pPr>
              <w:keepNext/>
              <w:keepLines/>
              <w:spacing w:after="0"/>
              <w:jc w:val="center"/>
              <w:rPr>
                <w:ins w:id="613" w:author="Muhammad Kazmi" w:date="2019-04-01T15:58:00Z"/>
                <w:rFonts w:ascii="Arial" w:hAnsi="Arial" w:cs="Arial"/>
                <w:sz w:val="18"/>
                <w:lang w:val="sv-SE"/>
              </w:rPr>
            </w:pPr>
            <w:ins w:id="614" w:author="Muhammad Kazmi" w:date="2019-04-01T15:58:00Z">
              <w:r w:rsidRPr="004B557D">
                <w:rPr>
                  <w:rFonts w:ascii="Arial" w:hAnsi="Arial"/>
                  <w:sz w:val="18"/>
                </w:rPr>
                <w:t>-123</w:t>
              </w:r>
            </w:ins>
          </w:p>
        </w:tc>
        <w:tc>
          <w:tcPr>
            <w:tcW w:w="1701" w:type="dxa"/>
            <w:vAlign w:val="center"/>
            <w:tcPrChange w:id="615" w:author="Muhammad Kazmi" w:date="2019-04-01T16:00:00Z">
              <w:tcPr>
                <w:tcW w:w="1701" w:type="dxa"/>
                <w:gridSpan w:val="2"/>
                <w:vAlign w:val="center"/>
              </w:tcPr>
            </w:tcPrChange>
          </w:tcPr>
          <w:p w:rsidR="00F53E93" w:rsidRPr="004B557D" w:rsidRDefault="00F53E93" w:rsidP="00490C63">
            <w:pPr>
              <w:keepNext/>
              <w:keepLines/>
              <w:spacing w:after="0"/>
              <w:jc w:val="center"/>
              <w:rPr>
                <w:ins w:id="616" w:author="Muhammad Kazmi" w:date="2019-04-01T15:58:00Z"/>
                <w:rFonts w:ascii="Arial" w:hAnsi="Arial" w:cs="Arial"/>
                <w:sz w:val="18"/>
                <w:lang w:val="sv-SE"/>
              </w:rPr>
            </w:pPr>
            <w:ins w:id="617" w:author="Muhammad Kazmi" w:date="2019-04-01T15:58:00Z">
              <w:r w:rsidRPr="004B557D">
                <w:rPr>
                  <w:rFonts w:ascii="Arial" w:hAnsi="Arial"/>
                  <w:sz w:val="18"/>
                </w:rPr>
                <w:t>-12</w:t>
              </w:r>
              <w:r>
                <w:rPr>
                  <w:rFonts w:ascii="Arial" w:hAnsi="Arial"/>
                  <w:sz w:val="18"/>
                </w:rPr>
                <w:t>0</w:t>
              </w:r>
            </w:ins>
          </w:p>
        </w:tc>
        <w:tc>
          <w:tcPr>
            <w:tcW w:w="1418" w:type="dxa"/>
            <w:vMerge/>
            <w:shd w:val="clear" w:color="auto" w:fill="auto"/>
            <w:vAlign w:val="center"/>
            <w:tcPrChange w:id="618" w:author="Muhammad Kazmi" w:date="2019-04-01T16:00:00Z">
              <w:tcPr>
                <w:tcW w:w="2048" w:type="dxa"/>
                <w:gridSpan w:val="3"/>
                <w:vMerge/>
                <w:shd w:val="clear" w:color="auto" w:fill="auto"/>
                <w:vAlign w:val="center"/>
              </w:tcPr>
            </w:tcPrChange>
          </w:tcPr>
          <w:p w:rsidR="00F53E93" w:rsidRPr="004B557D" w:rsidRDefault="00F53E93" w:rsidP="00490C63">
            <w:pPr>
              <w:keepNext/>
              <w:keepLines/>
              <w:spacing w:after="0"/>
              <w:jc w:val="center"/>
              <w:rPr>
                <w:ins w:id="619" w:author="Muhammad Kazmi" w:date="2019-04-01T15:58:00Z"/>
                <w:rFonts w:ascii="Arial" w:hAnsi="Arial" w:cs="Arial"/>
                <w:sz w:val="18"/>
                <w:lang w:val="sv-SE"/>
              </w:rPr>
            </w:pPr>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621" w:author="Muhammad Kazmi" w:date="2019-04-01T15:58:00Z"/>
        </w:trPr>
        <w:tc>
          <w:tcPr>
            <w:tcW w:w="1156" w:type="dxa"/>
            <w:vMerge/>
            <w:shd w:val="clear" w:color="auto" w:fill="auto"/>
            <w:vAlign w:val="center"/>
            <w:tcPrChange w:id="622" w:author="Muhammad Kazmi" w:date="2019-04-01T16:00:00Z">
              <w:tcPr>
                <w:tcW w:w="1156" w:type="dxa"/>
                <w:vMerge/>
                <w:shd w:val="clear" w:color="auto" w:fill="auto"/>
                <w:vAlign w:val="center"/>
              </w:tcPr>
            </w:tcPrChange>
          </w:tcPr>
          <w:p w:rsidR="00F53E93" w:rsidRPr="004B557D" w:rsidRDefault="00F53E93" w:rsidP="00490C63">
            <w:pPr>
              <w:keepNext/>
              <w:keepLines/>
              <w:spacing w:after="0"/>
              <w:jc w:val="center"/>
              <w:rPr>
                <w:ins w:id="623" w:author="Muhammad Kazmi" w:date="2019-04-01T15:58:00Z"/>
                <w:rFonts w:ascii="Arial" w:hAnsi="Arial" w:cs="Arial"/>
                <w:b/>
                <w:sz w:val="18"/>
              </w:rPr>
            </w:pPr>
          </w:p>
        </w:tc>
        <w:tc>
          <w:tcPr>
            <w:tcW w:w="1800" w:type="dxa"/>
            <w:shd w:val="clear" w:color="auto" w:fill="auto"/>
            <w:vAlign w:val="center"/>
            <w:tcPrChange w:id="624" w:author="Muhammad Kazmi" w:date="2019-04-01T16:00:00Z">
              <w:tcPr>
                <w:tcW w:w="1800" w:type="dxa"/>
                <w:shd w:val="clear" w:color="auto" w:fill="auto"/>
                <w:vAlign w:val="center"/>
              </w:tcPr>
            </w:tcPrChange>
          </w:tcPr>
          <w:p w:rsidR="00F53E93" w:rsidRPr="004B557D" w:rsidRDefault="00F53E93" w:rsidP="00490C63">
            <w:pPr>
              <w:keepNext/>
              <w:keepLines/>
              <w:spacing w:after="0"/>
              <w:jc w:val="center"/>
              <w:rPr>
                <w:ins w:id="625" w:author="Muhammad Kazmi" w:date="2019-04-01T15:58:00Z"/>
                <w:rFonts w:ascii="Arial" w:hAnsi="Arial" w:cs="Arial"/>
                <w:sz w:val="18"/>
                <w:lang w:val="sv-SE"/>
              </w:rPr>
            </w:pPr>
            <w:ins w:id="626" w:author="Muhammad Kazmi" w:date="2019-04-01T15:58:00Z">
              <w:r w:rsidRPr="004B557D">
                <w:rPr>
                  <w:rFonts w:ascii="Arial" w:hAnsi="Arial" w:cs="Arial"/>
                  <w:sz w:val="18"/>
                  <w:lang w:val="sv-SE"/>
                </w:rPr>
                <w:t>NR_FDD_FR1_D, NR_TDD_FR1_D</w:t>
              </w:r>
            </w:ins>
          </w:p>
        </w:tc>
        <w:tc>
          <w:tcPr>
            <w:tcW w:w="1750" w:type="dxa"/>
            <w:shd w:val="clear" w:color="auto" w:fill="auto"/>
            <w:vAlign w:val="center"/>
            <w:tcPrChange w:id="627" w:author="Muhammad Kazmi" w:date="2019-04-01T16:00:00Z">
              <w:tcPr>
                <w:tcW w:w="1750" w:type="dxa"/>
                <w:shd w:val="clear" w:color="auto" w:fill="auto"/>
                <w:vAlign w:val="center"/>
              </w:tcPr>
            </w:tcPrChange>
          </w:tcPr>
          <w:p w:rsidR="00F53E93" w:rsidRPr="004B557D" w:rsidRDefault="00F53E93" w:rsidP="00490C63">
            <w:pPr>
              <w:keepNext/>
              <w:keepLines/>
              <w:spacing w:after="0"/>
              <w:jc w:val="center"/>
              <w:rPr>
                <w:ins w:id="628" w:author="Muhammad Kazmi" w:date="2019-04-01T15:58:00Z"/>
                <w:rFonts w:ascii="Arial" w:hAnsi="Arial"/>
                <w:sz w:val="18"/>
              </w:rPr>
            </w:pPr>
            <w:ins w:id="629" w:author="Muhammad Kazmi" w:date="2019-04-01T15:58:00Z">
              <w:r w:rsidRPr="004B557D">
                <w:rPr>
                  <w:rFonts w:ascii="Arial" w:hAnsi="Arial"/>
                  <w:sz w:val="18"/>
                </w:rPr>
                <w:t>-125.5</w:t>
              </w:r>
            </w:ins>
          </w:p>
        </w:tc>
        <w:tc>
          <w:tcPr>
            <w:tcW w:w="1701" w:type="dxa"/>
            <w:shd w:val="clear" w:color="auto" w:fill="auto"/>
            <w:vAlign w:val="center"/>
            <w:tcPrChange w:id="630" w:author="Muhammad Kazmi" w:date="2019-04-01T16:00:00Z">
              <w:tcPr>
                <w:tcW w:w="1701" w:type="dxa"/>
                <w:gridSpan w:val="2"/>
                <w:shd w:val="clear" w:color="auto" w:fill="auto"/>
                <w:vAlign w:val="center"/>
              </w:tcPr>
            </w:tcPrChange>
          </w:tcPr>
          <w:p w:rsidR="00F53E93" w:rsidRPr="004B557D" w:rsidRDefault="00F53E93" w:rsidP="00490C63">
            <w:pPr>
              <w:keepNext/>
              <w:keepLines/>
              <w:spacing w:after="0"/>
              <w:jc w:val="center"/>
              <w:rPr>
                <w:ins w:id="631" w:author="Muhammad Kazmi" w:date="2019-04-01T15:58:00Z"/>
                <w:rFonts w:ascii="Arial" w:hAnsi="Arial" w:cs="Arial"/>
                <w:sz w:val="18"/>
              </w:rPr>
            </w:pPr>
            <w:ins w:id="632" w:author="Muhammad Kazmi" w:date="2019-04-01T15:58:00Z">
              <w:r w:rsidRPr="004B557D">
                <w:rPr>
                  <w:rFonts w:ascii="Arial" w:hAnsi="Arial"/>
                  <w:sz w:val="18"/>
                </w:rPr>
                <w:t>-122.5</w:t>
              </w:r>
            </w:ins>
          </w:p>
        </w:tc>
        <w:tc>
          <w:tcPr>
            <w:tcW w:w="1701" w:type="dxa"/>
            <w:vAlign w:val="center"/>
            <w:tcPrChange w:id="633" w:author="Muhammad Kazmi" w:date="2019-04-01T16:00:00Z">
              <w:tcPr>
                <w:tcW w:w="1701" w:type="dxa"/>
                <w:gridSpan w:val="2"/>
                <w:vAlign w:val="center"/>
              </w:tcPr>
            </w:tcPrChange>
          </w:tcPr>
          <w:p w:rsidR="00F53E93" w:rsidRPr="004B557D" w:rsidRDefault="00F53E93" w:rsidP="00490C63">
            <w:pPr>
              <w:keepNext/>
              <w:keepLines/>
              <w:spacing w:after="0"/>
              <w:jc w:val="center"/>
              <w:rPr>
                <w:ins w:id="634" w:author="Muhammad Kazmi" w:date="2019-04-01T15:58:00Z"/>
                <w:rFonts w:ascii="Arial" w:hAnsi="Arial" w:cs="Arial"/>
                <w:sz w:val="18"/>
                <w:lang w:val="sv-SE"/>
              </w:rPr>
            </w:pPr>
            <w:ins w:id="635" w:author="Muhammad Kazmi" w:date="2019-04-01T15:58:00Z">
              <w:r w:rsidRPr="004B557D">
                <w:rPr>
                  <w:rFonts w:ascii="Arial" w:hAnsi="Arial"/>
                  <w:sz w:val="18"/>
                </w:rPr>
                <w:t>-1</w:t>
              </w:r>
              <w:r>
                <w:rPr>
                  <w:rFonts w:ascii="Arial" w:hAnsi="Arial"/>
                  <w:sz w:val="18"/>
                </w:rPr>
                <w:t>19</w:t>
              </w:r>
              <w:r w:rsidRPr="004B557D">
                <w:rPr>
                  <w:rFonts w:ascii="Arial" w:hAnsi="Arial"/>
                  <w:sz w:val="18"/>
                </w:rPr>
                <w:t>.5</w:t>
              </w:r>
            </w:ins>
          </w:p>
        </w:tc>
        <w:tc>
          <w:tcPr>
            <w:tcW w:w="1418" w:type="dxa"/>
            <w:vMerge/>
            <w:shd w:val="clear" w:color="auto" w:fill="auto"/>
            <w:vAlign w:val="center"/>
            <w:tcPrChange w:id="636" w:author="Muhammad Kazmi" w:date="2019-04-01T16:00:00Z">
              <w:tcPr>
                <w:tcW w:w="2048" w:type="dxa"/>
                <w:gridSpan w:val="3"/>
                <w:vMerge/>
                <w:shd w:val="clear" w:color="auto" w:fill="auto"/>
                <w:vAlign w:val="center"/>
              </w:tcPr>
            </w:tcPrChange>
          </w:tcPr>
          <w:p w:rsidR="00F53E93" w:rsidRPr="004B557D" w:rsidRDefault="00F53E93" w:rsidP="00490C63">
            <w:pPr>
              <w:keepNext/>
              <w:keepLines/>
              <w:spacing w:after="0"/>
              <w:jc w:val="center"/>
              <w:rPr>
                <w:ins w:id="637" w:author="Muhammad Kazmi" w:date="2019-04-01T15:58:00Z"/>
                <w:rFonts w:ascii="Arial" w:hAnsi="Arial" w:cs="Arial"/>
                <w:sz w:val="18"/>
                <w:lang w:val="sv-SE"/>
              </w:rPr>
            </w:pPr>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639" w:author="Muhammad Kazmi" w:date="2019-04-01T15:58:00Z"/>
        </w:trPr>
        <w:tc>
          <w:tcPr>
            <w:tcW w:w="1156" w:type="dxa"/>
            <w:vMerge/>
            <w:shd w:val="clear" w:color="auto" w:fill="auto"/>
            <w:vAlign w:val="center"/>
            <w:tcPrChange w:id="640" w:author="Muhammad Kazmi" w:date="2019-04-01T16:00:00Z">
              <w:tcPr>
                <w:tcW w:w="1156" w:type="dxa"/>
                <w:vMerge/>
                <w:shd w:val="clear" w:color="auto" w:fill="auto"/>
                <w:vAlign w:val="center"/>
              </w:tcPr>
            </w:tcPrChange>
          </w:tcPr>
          <w:p w:rsidR="00F53E93" w:rsidRPr="004B557D" w:rsidRDefault="00F53E93" w:rsidP="00490C63">
            <w:pPr>
              <w:keepNext/>
              <w:keepLines/>
              <w:spacing w:after="0"/>
              <w:jc w:val="center"/>
              <w:rPr>
                <w:ins w:id="641" w:author="Muhammad Kazmi" w:date="2019-04-01T15:58:00Z"/>
                <w:rFonts w:ascii="Arial" w:hAnsi="Arial" w:cs="Arial"/>
                <w:b/>
                <w:sz w:val="18"/>
                <w:lang w:val="sv-SE"/>
              </w:rPr>
            </w:pPr>
          </w:p>
        </w:tc>
        <w:tc>
          <w:tcPr>
            <w:tcW w:w="1800" w:type="dxa"/>
            <w:shd w:val="clear" w:color="auto" w:fill="auto"/>
            <w:vAlign w:val="center"/>
            <w:tcPrChange w:id="642" w:author="Muhammad Kazmi" w:date="2019-04-01T16:00:00Z">
              <w:tcPr>
                <w:tcW w:w="1800" w:type="dxa"/>
                <w:shd w:val="clear" w:color="auto" w:fill="auto"/>
                <w:vAlign w:val="center"/>
              </w:tcPr>
            </w:tcPrChange>
          </w:tcPr>
          <w:p w:rsidR="00F53E93" w:rsidRPr="004B557D" w:rsidRDefault="00F53E93" w:rsidP="00490C63">
            <w:pPr>
              <w:keepNext/>
              <w:keepLines/>
              <w:spacing w:after="0"/>
              <w:jc w:val="center"/>
              <w:rPr>
                <w:ins w:id="643" w:author="Muhammad Kazmi" w:date="2019-04-01T15:58:00Z"/>
                <w:rFonts w:ascii="Arial" w:hAnsi="Arial" w:cs="Arial"/>
                <w:sz w:val="18"/>
                <w:lang w:val="sv-SE"/>
              </w:rPr>
            </w:pPr>
            <w:ins w:id="644" w:author="Muhammad Kazmi" w:date="2019-04-01T15:58:00Z">
              <w:r w:rsidRPr="004B557D">
                <w:rPr>
                  <w:rFonts w:ascii="Arial" w:hAnsi="Arial" w:cs="Arial"/>
                  <w:sz w:val="18"/>
                  <w:lang w:val="sv-SE"/>
                </w:rPr>
                <w:t>NR_FDD_FR1_E, NR_TDD_FR1_E</w:t>
              </w:r>
            </w:ins>
          </w:p>
        </w:tc>
        <w:tc>
          <w:tcPr>
            <w:tcW w:w="1750" w:type="dxa"/>
            <w:shd w:val="clear" w:color="auto" w:fill="auto"/>
            <w:vAlign w:val="center"/>
            <w:tcPrChange w:id="645" w:author="Muhammad Kazmi" w:date="2019-04-01T16:00:00Z">
              <w:tcPr>
                <w:tcW w:w="1750" w:type="dxa"/>
                <w:shd w:val="clear" w:color="auto" w:fill="auto"/>
                <w:vAlign w:val="center"/>
              </w:tcPr>
            </w:tcPrChange>
          </w:tcPr>
          <w:p w:rsidR="00F53E93" w:rsidRPr="004B557D" w:rsidRDefault="00F53E93" w:rsidP="00490C63">
            <w:pPr>
              <w:keepNext/>
              <w:keepLines/>
              <w:spacing w:after="0"/>
              <w:jc w:val="center"/>
              <w:rPr>
                <w:ins w:id="646" w:author="Muhammad Kazmi" w:date="2019-04-01T15:58:00Z"/>
                <w:rFonts w:ascii="Arial" w:hAnsi="Arial"/>
                <w:sz w:val="18"/>
              </w:rPr>
            </w:pPr>
            <w:ins w:id="647" w:author="Muhammad Kazmi" w:date="2019-04-01T15:58:00Z">
              <w:r w:rsidRPr="004B557D">
                <w:rPr>
                  <w:rFonts w:ascii="Arial" w:hAnsi="Arial"/>
                  <w:sz w:val="18"/>
                </w:rPr>
                <w:t>-125</w:t>
              </w:r>
            </w:ins>
          </w:p>
        </w:tc>
        <w:tc>
          <w:tcPr>
            <w:tcW w:w="1701" w:type="dxa"/>
            <w:shd w:val="clear" w:color="auto" w:fill="auto"/>
            <w:vAlign w:val="center"/>
            <w:tcPrChange w:id="648" w:author="Muhammad Kazmi" w:date="2019-04-01T16:00:00Z">
              <w:tcPr>
                <w:tcW w:w="1701" w:type="dxa"/>
                <w:gridSpan w:val="2"/>
                <w:shd w:val="clear" w:color="auto" w:fill="auto"/>
                <w:vAlign w:val="center"/>
              </w:tcPr>
            </w:tcPrChange>
          </w:tcPr>
          <w:p w:rsidR="00F53E93" w:rsidRPr="004B557D" w:rsidRDefault="00F53E93" w:rsidP="00490C63">
            <w:pPr>
              <w:keepNext/>
              <w:keepLines/>
              <w:spacing w:after="0"/>
              <w:jc w:val="center"/>
              <w:rPr>
                <w:ins w:id="649" w:author="Muhammad Kazmi" w:date="2019-04-01T15:58:00Z"/>
                <w:rFonts w:ascii="Arial" w:hAnsi="Arial" w:cs="Arial"/>
                <w:sz w:val="18"/>
                <w:lang w:val="sv-SE"/>
              </w:rPr>
            </w:pPr>
            <w:ins w:id="650" w:author="Muhammad Kazmi" w:date="2019-04-01T15:58:00Z">
              <w:r w:rsidRPr="004B557D">
                <w:rPr>
                  <w:rFonts w:ascii="Arial" w:hAnsi="Arial"/>
                  <w:sz w:val="18"/>
                </w:rPr>
                <w:t>-122</w:t>
              </w:r>
            </w:ins>
          </w:p>
        </w:tc>
        <w:tc>
          <w:tcPr>
            <w:tcW w:w="1701" w:type="dxa"/>
            <w:vAlign w:val="center"/>
            <w:tcPrChange w:id="651" w:author="Muhammad Kazmi" w:date="2019-04-01T16:00:00Z">
              <w:tcPr>
                <w:tcW w:w="1701" w:type="dxa"/>
                <w:gridSpan w:val="2"/>
                <w:vAlign w:val="center"/>
              </w:tcPr>
            </w:tcPrChange>
          </w:tcPr>
          <w:p w:rsidR="00F53E93" w:rsidRPr="004B557D" w:rsidRDefault="00F53E93" w:rsidP="00490C63">
            <w:pPr>
              <w:keepNext/>
              <w:keepLines/>
              <w:spacing w:after="0"/>
              <w:jc w:val="center"/>
              <w:rPr>
                <w:ins w:id="652" w:author="Muhammad Kazmi" w:date="2019-04-01T15:58:00Z"/>
                <w:rFonts w:ascii="Arial" w:hAnsi="Arial" w:cs="Arial"/>
                <w:sz w:val="18"/>
                <w:lang w:val="sv-SE"/>
              </w:rPr>
            </w:pPr>
            <w:ins w:id="653" w:author="Muhammad Kazmi" w:date="2019-04-01T15:58:00Z">
              <w:r w:rsidRPr="004B557D">
                <w:rPr>
                  <w:rFonts w:ascii="Arial" w:hAnsi="Arial"/>
                  <w:sz w:val="18"/>
                </w:rPr>
                <w:t>-1</w:t>
              </w:r>
              <w:r>
                <w:rPr>
                  <w:rFonts w:ascii="Arial" w:hAnsi="Arial"/>
                  <w:sz w:val="18"/>
                </w:rPr>
                <w:t>19</w:t>
              </w:r>
            </w:ins>
          </w:p>
        </w:tc>
        <w:tc>
          <w:tcPr>
            <w:tcW w:w="1418" w:type="dxa"/>
            <w:vMerge/>
            <w:shd w:val="clear" w:color="auto" w:fill="auto"/>
            <w:vAlign w:val="center"/>
            <w:tcPrChange w:id="654" w:author="Muhammad Kazmi" w:date="2019-04-01T16:00:00Z">
              <w:tcPr>
                <w:tcW w:w="2048" w:type="dxa"/>
                <w:gridSpan w:val="3"/>
                <w:vMerge/>
                <w:shd w:val="clear" w:color="auto" w:fill="auto"/>
                <w:vAlign w:val="center"/>
              </w:tcPr>
            </w:tcPrChange>
          </w:tcPr>
          <w:p w:rsidR="00F53E93" w:rsidRPr="004B557D" w:rsidRDefault="00F53E93" w:rsidP="00490C63">
            <w:pPr>
              <w:keepNext/>
              <w:keepLines/>
              <w:spacing w:after="0"/>
              <w:jc w:val="center"/>
              <w:rPr>
                <w:ins w:id="655" w:author="Muhammad Kazmi" w:date="2019-04-01T15:58:00Z"/>
                <w:rFonts w:ascii="Arial" w:hAnsi="Arial" w:cs="Arial"/>
                <w:sz w:val="18"/>
                <w:lang w:val="sv-SE"/>
              </w:rPr>
            </w:pPr>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657" w:author="Muhammad Kazmi" w:date="2019-04-01T15:58:00Z"/>
        </w:trPr>
        <w:tc>
          <w:tcPr>
            <w:tcW w:w="1156" w:type="dxa"/>
            <w:vMerge/>
            <w:shd w:val="clear" w:color="auto" w:fill="auto"/>
            <w:vAlign w:val="center"/>
            <w:tcPrChange w:id="658" w:author="Muhammad Kazmi" w:date="2019-04-01T16:00:00Z">
              <w:tcPr>
                <w:tcW w:w="1156" w:type="dxa"/>
                <w:vMerge/>
                <w:shd w:val="clear" w:color="auto" w:fill="auto"/>
                <w:vAlign w:val="center"/>
              </w:tcPr>
            </w:tcPrChange>
          </w:tcPr>
          <w:p w:rsidR="00F53E93" w:rsidRPr="004B557D" w:rsidRDefault="00F53E93" w:rsidP="00490C63">
            <w:pPr>
              <w:keepNext/>
              <w:keepLines/>
              <w:spacing w:after="0"/>
              <w:jc w:val="center"/>
              <w:rPr>
                <w:ins w:id="659" w:author="Muhammad Kazmi" w:date="2019-04-01T15:58:00Z"/>
                <w:rFonts w:ascii="Arial" w:hAnsi="Arial" w:cs="Arial"/>
                <w:b/>
                <w:sz w:val="18"/>
                <w:lang w:val="sv-SE"/>
              </w:rPr>
            </w:pPr>
          </w:p>
        </w:tc>
        <w:tc>
          <w:tcPr>
            <w:tcW w:w="1800" w:type="dxa"/>
            <w:shd w:val="clear" w:color="auto" w:fill="auto"/>
            <w:vAlign w:val="center"/>
            <w:tcPrChange w:id="660" w:author="Muhammad Kazmi" w:date="2019-04-01T16:00:00Z">
              <w:tcPr>
                <w:tcW w:w="1800" w:type="dxa"/>
                <w:shd w:val="clear" w:color="auto" w:fill="auto"/>
                <w:vAlign w:val="center"/>
              </w:tcPr>
            </w:tcPrChange>
          </w:tcPr>
          <w:p w:rsidR="00F53E93" w:rsidRPr="004B557D" w:rsidRDefault="00F53E93" w:rsidP="00490C63">
            <w:pPr>
              <w:keepNext/>
              <w:keepLines/>
              <w:spacing w:after="0"/>
              <w:jc w:val="center"/>
              <w:rPr>
                <w:ins w:id="661" w:author="Muhammad Kazmi" w:date="2019-04-01T15:58:00Z"/>
                <w:rFonts w:ascii="Arial" w:hAnsi="Arial" w:cs="Arial"/>
                <w:sz w:val="18"/>
                <w:lang w:val="sv-SE"/>
              </w:rPr>
            </w:pPr>
            <w:ins w:id="662" w:author="Muhammad Kazmi" w:date="2019-04-01T15:58:00Z">
              <w:r w:rsidRPr="004B557D">
                <w:rPr>
                  <w:rFonts w:ascii="Arial" w:hAnsi="Arial" w:cs="Arial"/>
                  <w:sz w:val="18"/>
                  <w:lang w:val="sv-SE"/>
                </w:rPr>
                <w:t>NR_FDD_FR1_G</w:t>
              </w:r>
            </w:ins>
          </w:p>
        </w:tc>
        <w:tc>
          <w:tcPr>
            <w:tcW w:w="1750" w:type="dxa"/>
            <w:shd w:val="clear" w:color="auto" w:fill="auto"/>
            <w:vAlign w:val="center"/>
            <w:tcPrChange w:id="663" w:author="Muhammad Kazmi" w:date="2019-04-01T16:00:00Z">
              <w:tcPr>
                <w:tcW w:w="1750" w:type="dxa"/>
                <w:shd w:val="clear" w:color="auto" w:fill="auto"/>
                <w:vAlign w:val="center"/>
              </w:tcPr>
            </w:tcPrChange>
          </w:tcPr>
          <w:p w:rsidR="00F53E93" w:rsidRPr="004B557D" w:rsidRDefault="00F53E93" w:rsidP="00490C63">
            <w:pPr>
              <w:keepNext/>
              <w:keepLines/>
              <w:spacing w:after="0"/>
              <w:jc w:val="center"/>
              <w:rPr>
                <w:ins w:id="664" w:author="Muhammad Kazmi" w:date="2019-04-01T15:58:00Z"/>
                <w:rFonts w:ascii="Arial" w:hAnsi="Arial"/>
                <w:sz w:val="18"/>
              </w:rPr>
            </w:pPr>
            <w:ins w:id="665" w:author="Muhammad Kazmi" w:date="2019-04-01T15:58:00Z">
              <w:r w:rsidRPr="004B557D">
                <w:rPr>
                  <w:rFonts w:ascii="Arial" w:hAnsi="Arial"/>
                  <w:sz w:val="18"/>
                </w:rPr>
                <w:t>-124</w:t>
              </w:r>
            </w:ins>
          </w:p>
        </w:tc>
        <w:tc>
          <w:tcPr>
            <w:tcW w:w="1701" w:type="dxa"/>
            <w:shd w:val="clear" w:color="auto" w:fill="auto"/>
            <w:vAlign w:val="center"/>
            <w:tcPrChange w:id="666" w:author="Muhammad Kazmi" w:date="2019-04-01T16:00:00Z">
              <w:tcPr>
                <w:tcW w:w="1701" w:type="dxa"/>
                <w:gridSpan w:val="2"/>
                <w:shd w:val="clear" w:color="auto" w:fill="auto"/>
                <w:vAlign w:val="center"/>
              </w:tcPr>
            </w:tcPrChange>
          </w:tcPr>
          <w:p w:rsidR="00F53E93" w:rsidRPr="004B557D" w:rsidRDefault="00F53E93" w:rsidP="00490C63">
            <w:pPr>
              <w:keepNext/>
              <w:keepLines/>
              <w:spacing w:after="0"/>
              <w:jc w:val="center"/>
              <w:rPr>
                <w:ins w:id="667" w:author="Muhammad Kazmi" w:date="2019-04-01T15:58:00Z"/>
                <w:rFonts w:ascii="Arial" w:hAnsi="Arial" w:cs="Arial"/>
                <w:sz w:val="18"/>
                <w:lang w:val="sv-SE"/>
              </w:rPr>
            </w:pPr>
            <w:ins w:id="668" w:author="Muhammad Kazmi" w:date="2019-04-01T15:58:00Z">
              <w:r w:rsidRPr="004B557D">
                <w:rPr>
                  <w:rFonts w:ascii="Arial" w:hAnsi="Arial"/>
                  <w:sz w:val="18"/>
                </w:rPr>
                <w:t>-121</w:t>
              </w:r>
            </w:ins>
          </w:p>
        </w:tc>
        <w:tc>
          <w:tcPr>
            <w:tcW w:w="1701" w:type="dxa"/>
            <w:vAlign w:val="center"/>
            <w:tcPrChange w:id="669" w:author="Muhammad Kazmi" w:date="2019-04-01T16:00:00Z">
              <w:tcPr>
                <w:tcW w:w="1701" w:type="dxa"/>
                <w:gridSpan w:val="2"/>
                <w:vAlign w:val="center"/>
              </w:tcPr>
            </w:tcPrChange>
          </w:tcPr>
          <w:p w:rsidR="00F53E93" w:rsidRPr="004B557D" w:rsidRDefault="00F53E93" w:rsidP="00490C63">
            <w:pPr>
              <w:keepNext/>
              <w:keepLines/>
              <w:spacing w:after="0"/>
              <w:jc w:val="center"/>
              <w:rPr>
                <w:ins w:id="670" w:author="Muhammad Kazmi" w:date="2019-04-01T15:58:00Z"/>
                <w:rFonts w:ascii="Arial" w:hAnsi="Arial" w:cs="Arial"/>
                <w:sz w:val="18"/>
                <w:lang w:val="sv-SE"/>
              </w:rPr>
            </w:pPr>
            <w:ins w:id="671" w:author="Muhammad Kazmi" w:date="2019-04-01T15:58:00Z">
              <w:r w:rsidRPr="004B557D">
                <w:rPr>
                  <w:rFonts w:ascii="Arial" w:hAnsi="Arial"/>
                  <w:sz w:val="18"/>
                </w:rPr>
                <w:t>-1</w:t>
              </w:r>
              <w:r>
                <w:rPr>
                  <w:rFonts w:ascii="Arial" w:hAnsi="Arial"/>
                  <w:sz w:val="18"/>
                </w:rPr>
                <w:t>18</w:t>
              </w:r>
            </w:ins>
          </w:p>
        </w:tc>
        <w:tc>
          <w:tcPr>
            <w:tcW w:w="1418" w:type="dxa"/>
            <w:vMerge/>
            <w:shd w:val="clear" w:color="auto" w:fill="auto"/>
            <w:vAlign w:val="center"/>
            <w:tcPrChange w:id="672" w:author="Muhammad Kazmi" w:date="2019-04-01T16:00:00Z">
              <w:tcPr>
                <w:tcW w:w="2048" w:type="dxa"/>
                <w:gridSpan w:val="3"/>
                <w:vMerge/>
                <w:shd w:val="clear" w:color="auto" w:fill="auto"/>
                <w:vAlign w:val="center"/>
              </w:tcPr>
            </w:tcPrChange>
          </w:tcPr>
          <w:p w:rsidR="00F53E93" w:rsidRPr="004B557D" w:rsidRDefault="00F53E93" w:rsidP="00490C63">
            <w:pPr>
              <w:keepNext/>
              <w:keepLines/>
              <w:spacing w:after="0"/>
              <w:jc w:val="center"/>
              <w:rPr>
                <w:ins w:id="673" w:author="Muhammad Kazmi" w:date="2019-04-01T15:58:00Z"/>
                <w:rFonts w:ascii="Arial" w:hAnsi="Arial" w:cs="Arial"/>
                <w:sz w:val="18"/>
                <w:lang w:val="sv-SE"/>
              </w:rPr>
            </w:pPr>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4"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675" w:author="Muhammad Kazmi" w:date="2019-04-01T15:58:00Z"/>
        </w:trPr>
        <w:tc>
          <w:tcPr>
            <w:tcW w:w="1156" w:type="dxa"/>
            <w:vMerge/>
            <w:shd w:val="clear" w:color="auto" w:fill="auto"/>
            <w:vAlign w:val="center"/>
            <w:tcPrChange w:id="676" w:author="Muhammad Kazmi" w:date="2019-04-01T16:00:00Z">
              <w:tcPr>
                <w:tcW w:w="1156" w:type="dxa"/>
                <w:vMerge/>
                <w:shd w:val="clear" w:color="auto" w:fill="auto"/>
                <w:vAlign w:val="center"/>
              </w:tcPr>
            </w:tcPrChange>
          </w:tcPr>
          <w:p w:rsidR="00F53E93" w:rsidRPr="004B557D" w:rsidRDefault="00F53E93" w:rsidP="00490C63">
            <w:pPr>
              <w:keepNext/>
              <w:keepLines/>
              <w:spacing w:after="0"/>
              <w:jc w:val="center"/>
              <w:rPr>
                <w:ins w:id="677" w:author="Muhammad Kazmi" w:date="2019-04-01T15:58:00Z"/>
                <w:rFonts w:ascii="Arial" w:hAnsi="Arial" w:cs="Arial"/>
                <w:b/>
                <w:sz w:val="18"/>
                <w:lang w:val="sv-SE"/>
              </w:rPr>
            </w:pPr>
          </w:p>
        </w:tc>
        <w:tc>
          <w:tcPr>
            <w:tcW w:w="1800" w:type="dxa"/>
            <w:shd w:val="clear" w:color="auto" w:fill="auto"/>
            <w:vAlign w:val="center"/>
            <w:tcPrChange w:id="678" w:author="Muhammad Kazmi" w:date="2019-04-01T16:00:00Z">
              <w:tcPr>
                <w:tcW w:w="1800" w:type="dxa"/>
                <w:shd w:val="clear" w:color="auto" w:fill="auto"/>
                <w:vAlign w:val="center"/>
              </w:tcPr>
            </w:tcPrChange>
          </w:tcPr>
          <w:p w:rsidR="00F53E93" w:rsidRPr="004B557D" w:rsidRDefault="00F53E93" w:rsidP="00490C63">
            <w:pPr>
              <w:keepNext/>
              <w:keepLines/>
              <w:spacing w:after="0"/>
              <w:jc w:val="center"/>
              <w:rPr>
                <w:ins w:id="679" w:author="Muhammad Kazmi" w:date="2019-04-01T15:58:00Z"/>
                <w:rFonts w:ascii="Arial" w:hAnsi="Arial" w:cs="Arial"/>
                <w:sz w:val="18"/>
                <w:lang w:val="sv-SE"/>
              </w:rPr>
            </w:pPr>
            <w:ins w:id="680" w:author="Muhammad Kazmi" w:date="2019-04-01T15:58:00Z">
              <w:r w:rsidRPr="004B557D">
                <w:rPr>
                  <w:rFonts w:ascii="Arial" w:hAnsi="Arial" w:cs="Arial"/>
                  <w:sz w:val="18"/>
                  <w:lang w:val="sv-SE"/>
                </w:rPr>
                <w:t>NR_FDD_FR1_H</w:t>
              </w:r>
            </w:ins>
          </w:p>
        </w:tc>
        <w:tc>
          <w:tcPr>
            <w:tcW w:w="1750" w:type="dxa"/>
            <w:shd w:val="clear" w:color="auto" w:fill="auto"/>
            <w:vAlign w:val="center"/>
            <w:tcPrChange w:id="681" w:author="Muhammad Kazmi" w:date="2019-04-01T16:00:00Z">
              <w:tcPr>
                <w:tcW w:w="1750" w:type="dxa"/>
                <w:shd w:val="clear" w:color="auto" w:fill="auto"/>
                <w:vAlign w:val="center"/>
              </w:tcPr>
            </w:tcPrChange>
          </w:tcPr>
          <w:p w:rsidR="00F53E93" w:rsidRPr="004B557D" w:rsidRDefault="00F53E93" w:rsidP="00490C63">
            <w:pPr>
              <w:keepNext/>
              <w:keepLines/>
              <w:spacing w:after="0"/>
              <w:jc w:val="center"/>
              <w:rPr>
                <w:ins w:id="682" w:author="Muhammad Kazmi" w:date="2019-04-01T15:58:00Z"/>
                <w:rFonts w:ascii="Arial" w:hAnsi="Arial"/>
                <w:sz w:val="18"/>
              </w:rPr>
            </w:pPr>
            <w:ins w:id="683" w:author="Muhammad Kazmi" w:date="2019-04-01T15:58:00Z">
              <w:r w:rsidRPr="004B557D">
                <w:rPr>
                  <w:rFonts w:ascii="Arial" w:hAnsi="Arial"/>
                  <w:sz w:val="18"/>
                </w:rPr>
                <w:t>-123.5</w:t>
              </w:r>
            </w:ins>
          </w:p>
        </w:tc>
        <w:tc>
          <w:tcPr>
            <w:tcW w:w="1701" w:type="dxa"/>
            <w:shd w:val="clear" w:color="auto" w:fill="auto"/>
            <w:vAlign w:val="center"/>
            <w:tcPrChange w:id="684" w:author="Muhammad Kazmi" w:date="2019-04-01T16:00:00Z">
              <w:tcPr>
                <w:tcW w:w="1701" w:type="dxa"/>
                <w:gridSpan w:val="2"/>
                <w:shd w:val="clear" w:color="auto" w:fill="auto"/>
                <w:vAlign w:val="center"/>
              </w:tcPr>
            </w:tcPrChange>
          </w:tcPr>
          <w:p w:rsidR="00F53E93" w:rsidRPr="004B557D" w:rsidRDefault="00F53E93" w:rsidP="00490C63">
            <w:pPr>
              <w:keepNext/>
              <w:keepLines/>
              <w:spacing w:after="0"/>
              <w:jc w:val="center"/>
              <w:rPr>
                <w:ins w:id="685" w:author="Muhammad Kazmi" w:date="2019-04-01T15:58:00Z"/>
                <w:rFonts w:ascii="Arial" w:hAnsi="Arial" w:cs="Arial"/>
                <w:sz w:val="18"/>
                <w:lang w:val="sv-SE"/>
              </w:rPr>
            </w:pPr>
            <w:ins w:id="686" w:author="Muhammad Kazmi" w:date="2019-04-01T15:58:00Z">
              <w:r w:rsidRPr="004B557D">
                <w:rPr>
                  <w:rFonts w:ascii="Arial" w:hAnsi="Arial"/>
                  <w:sz w:val="18"/>
                </w:rPr>
                <w:t>-120.5</w:t>
              </w:r>
            </w:ins>
          </w:p>
        </w:tc>
        <w:tc>
          <w:tcPr>
            <w:tcW w:w="1701" w:type="dxa"/>
            <w:vAlign w:val="center"/>
            <w:tcPrChange w:id="687" w:author="Muhammad Kazmi" w:date="2019-04-01T16:00:00Z">
              <w:tcPr>
                <w:tcW w:w="1701" w:type="dxa"/>
                <w:gridSpan w:val="2"/>
                <w:vAlign w:val="center"/>
              </w:tcPr>
            </w:tcPrChange>
          </w:tcPr>
          <w:p w:rsidR="00F53E93" w:rsidRPr="004B557D" w:rsidRDefault="00F53E93" w:rsidP="00490C63">
            <w:pPr>
              <w:keepNext/>
              <w:keepLines/>
              <w:spacing w:after="0"/>
              <w:jc w:val="center"/>
              <w:rPr>
                <w:ins w:id="688" w:author="Muhammad Kazmi" w:date="2019-04-01T15:58:00Z"/>
                <w:rFonts w:ascii="Arial" w:hAnsi="Arial" w:cs="Arial"/>
                <w:sz w:val="18"/>
                <w:lang w:val="sv-SE"/>
              </w:rPr>
            </w:pPr>
            <w:ins w:id="689" w:author="Muhammad Kazmi" w:date="2019-04-01T15:58:00Z">
              <w:r w:rsidRPr="004B557D">
                <w:rPr>
                  <w:rFonts w:ascii="Arial" w:hAnsi="Arial"/>
                  <w:sz w:val="18"/>
                </w:rPr>
                <w:t>-1</w:t>
              </w:r>
              <w:r>
                <w:rPr>
                  <w:rFonts w:ascii="Arial" w:hAnsi="Arial"/>
                  <w:sz w:val="18"/>
                </w:rPr>
                <w:t>17</w:t>
              </w:r>
              <w:r w:rsidRPr="004B557D">
                <w:rPr>
                  <w:rFonts w:ascii="Arial" w:hAnsi="Arial"/>
                  <w:sz w:val="18"/>
                </w:rPr>
                <w:t>.5</w:t>
              </w:r>
            </w:ins>
          </w:p>
        </w:tc>
        <w:tc>
          <w:tcPr>
            <w:tcW w:w="1418" w:type="dxa"/>
            <w:vMerge/>
            <w:shd w:val="clear" w:color="auto" w:fill="auto"/>
            <w:vAlign w:val="center"/>
            <w:tcPrChange w:id="690" w:author="Muhammad Kazmi" w:date="2019-04-01T16:00:00Z">
              <w:tcPr>
                <w:tcW w:w="2048" w:type="dxa"/>
                <w:gridSpan w:val="3"/>
                <w:vMerge/>
                <w:shd w:val="clear" w:color="auto" w:fill="auto"/>
                <w:vAlign w:val="center"/>
              </w:tcPr>
            </w:tcPrChange>
          </w:tcPr>
          <w:p w:rsidR="00F53E93" w:rsidRPr="004B557D" w:rsidRDefault="00F53E93" w:rsidP="00490C63">
            <w:pPr>
              <w:keepNext/>
              <w:keepLines/>
              <w:spacing w:after="0"/>
              <w:jc w:val="center"/>
              <w:rPr>
                <w:ins w:id="691" w:author="Muhammad Kazmi" w:date="2019-04-01T15:58:00Z"/>
                <w:rFonts w:ascii="Arial" w:hAnsi="Arial" w:cs="Arial"/>
                <w:sz w:val="18"/>
                <w:lang w:val="sv-SE"/>
              </w:rPr>
            </w:pPr>
          </w:p>
        </w:tc>
      </w:tr>
      <w:tr w:rsidR="00F53E93" w:rsidRPr="004B557D" w:rsidTr="00490C63">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693" w:author="Muhammad Kazmi" w:date="2019-04-01T15:58:00Z"/>
        </w:trPr>
        <w:tc>
          <w:tcPr>
            <w:tcW w:w="9526" w:type="dxa"/>
            <w:gridSpan w:val="6"/>
            <w:shd w:val="clear" w:color="auto" w:fill="auto"/>
            <w:vAlign w:val="center"/>
            <w:tcPrChange w:id="694" w:author="Muhammad Kazmi" w:date="2019-04-01T16:00:00Z">
              <w:tcPr>
                <w:tcW w:w="10156" w:type="dxa"/>
                <w:gridSpan w:val="10"/>
                <w:shd w:val="clear" w:color="auto" w:fill="auto"/>
                <w:vAlign w:val="center"/>
              </w:tcPr>
            </w:tcPrChange>
          </w:tcPr>
          <w:p w:rsidR="00F53E93" w:rsidRPr="003520D7" w:rsidRDefault="00F53E93" w:rsidP="00490C63">
            <w:pPr>
              <w:pStyle w:val="TAN"/>
              <w:rPr>
                <w:ins w:id="695" w:author="Muhammad Kazmi" w:date="2019-04-01T15:58:00Z"/>
                <w:lang w:val="en-US"/>
              </w:rPr>
            </w:pPr>
            <w:ins w:id="696" w:author="Muhammad Kazmi" w:date="2019-04-01T15:58:00Z">
              <w:r w:rsidRPr="003520D7">
                <w:rPr>
                  <w:lang w:val="en-US"/>
                </w:rPr>
                <w:t>NOTE 1:</w:t>
              </w:r>
              <w:r w:rsidRPr="003520D7">
                <w:rPr>
                  <w:lang w:val="en-US"/>
                </w:rPr>
                <w:tab/>
              </w:r>
              <w:r w:rsidRPr="004B557D">
                <w:t>NR operating band groups are defined in Section 3.5.2.</w:t>
              </w:r>
            </w:ins>
          </w:p>
        </w:tc>
      </w:tr>
    </w:tbl>
    <w:p w:rsidR="00F53E93" w:rsidRPr="003445FB" w:rsidRDefault="00F53E93" w:rsidP="00F53E93">
      <w:pPr>
        <w:rPr>
          <w:ins w:id="697" w:author="Muhammad Kazmi" w:date="2019-03-29T17:41:00Z"/>
        </w:rPr>
      </w:pPr>
    </w:p>
    <w:p w:rsidR="00F53E93" w:rsidRPr="003445FB" w:rsidRDefault="00F53E93" w:rsidP="00F53E93">
      <w:pPr>
        <w:rPr>
          <w:ins w:id="698" w:author="Muhammad Kazmi" w:date="2019-03-29T17:41:00Z"/>
        </w:rPr>
      </w:pPr>
      <w:ins w:id="699" w:author="Muhammad Kazmi" w:date="2019-03-29T17:41:00Z">
        <w:r w:rsidRPr="003445FB">
          <w:t>The conditions are defined in Table B.2.</w:t>
        </w:r>
        <w:r>
          <w:t>6.</w:t>
        </w:r>
      </w:ins>
      <w:ins w:id="700" w:author="Muhammad Kazmi" w:date="2019-03-29T17:43:00Z">
        <w:r>
          <w:t>2</w:t>
        </w:r>
      </w:ins>
      <w:ins w:id="701" w:author="Muhammad Kazmi" w:date="2019-03-29T17:41:00Z">
        <w:r w:rsidRPr="003445FB">
          <w:t>-</w:t>
        </w:r>
      </w:ins>
      <w:ins w:id="702" w:author="Muhammad Kazmi" w:date="2019-04-01T15:57:00Z">
        <w:r>
          <w:t>2</w:t>
        </w:r>
      </w:ins>
      <w:ins w:id="703" w:author="Muhammad Kazmi" w:date="2019-03-29T17:41:00Z">
        <w:r w:rsidRPr="003445FB">
          <w:t xml:space="preserve"> for FR2 </w:t>
        </w:r>
      </w:ins>
      <w:ins w:id="704" w:author="Muhammad Kazmi" w:date="2019-03-29T17:43:00Z">
        <w:r>
          <w:t>CSI-RS</w:t>
        </w:r>
      </w:ins>
      <w:ins w:id="705" w:author="Muhammad Kazmi" w:date="2019-03-29T17:41:00Z">
        <w:r w:rsidRPr="003445FB">
          <w:t>.</w:t>
        </w:r>
      </w:ins>
    </w:p>
    <w:p w:rsidR="003245B6" w:rsidRPr="003445FB" w:rsidRDefault="003245B6" w:rsidP="003245B6">
      <w:pPr>
        <w:pStyle w:val="TH"/>
        <w:spacing w:before="240"/>
        <w:rPr>
          <w:ins w:id="706" w:author="Muhammad Kazmi" w:date="2019-03-29T17:41:00Z"/>
        </w:rPr>
      </w:pPr>
      <w:ins w:id="707" w:author="Muhammad Kazmi" w:date="2019-03-29T17:41:00Z">
        <w:r w:rsidRPr="003445FB">
          <w:t>Table B.2.</w:t>
        </w:r>
        <w:r>
          <w:t>6.</w:t>
        </w:r>
      </w:ins>
      <w:ins w:id="708" w:author="Muhammad Kazmi" w:date="2019-03-29T17:43:00Z">
        <w:r>
          <w:t>2</w:t>
        </w:r>
      </w:ins>
      <w:ins w:id="709" w:author="Muhammad Kazmi" w:date="2019-03-29T17:41:00Z">
        <w:r w:rsidRPr="003445FB">
          <w:t>-</w:t>
        </w:r>
      </w:ins>
      <w:ins w:id="710" w:author="Muhammad Kazmi" w:date="2019-04-01T15:56:00Z">
        <w:r>
          <w:t>2</w:t>
        </w:r>
      </w:ins>
      <w:ins w:id="711" w:author="Muhammad Kazmi" w:date="2019-03-29T17:41:00Z">
        <w:r w:rsidRPr="003445FB">
          <w:t xml:space="preserve">: Conditions for </w:t>
        </w:r>
        <w:r>
          <w:t xml:space="preserve">UE transmit timing </w:t>
        </w:r>
        <w:r w:rsidRPr="003445FB">
          <w:t>in FR2</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843"/>
        <w:gridCol w:w="1418"/>
      </w:tblGrid>
      <w:tr w:rsidR="00F53E93" w:rsidRPr="003445FB" w:rsidDel="00E223C6" w:rsidTr="00490C63">
        <w:trPr>
          <w:trHeight w:val="105"/>
          <w:ins w:id="712" w:author="Muhammad Kazmi" w:date="2019-03-29T17:41:00Z"/>
          <w:del w:id="713" w:author="Ato Yu (余倉緯)" w:date="2019-05-03T11:38:00Z"/>
        </w:trPr>
        <w:tc>
          <w:tcPr>
            <w:tcW w:w="1156" w:type="dxa"/>
            <w:vMerge w:val="restart"/>
            <w:shd w:val="clear" w:color="auto" w:fill="auto"/>
            <w:vAlign w:val="center"/>
          </w:tcPr>
          <w:p w:rsidR="00F53E93" w:rsidRPr="003445FB" w:rsidDel="00E223C6" w:rsidRDefault="00F53E93">
            <w:pPr>
              <w:pStyle w:val="TH"/>
              <w:spacing w:before="240"/>
              <w:rPr>
                <w:ins w:id="714" w:author="Muhammad Kazmi" w:date="2019-03-29T17:41:00Z"/>
                <w:del w:id="715" w:author="Ato Yu (余倉緯)" w:date="2019-05-03T11:38:00Z"/>
              </w:rPr>
              <w:pPrChange w:id="716" w:author="Ato Yu (余倉緯)" w:date="2019-05-03T11:38:00Z">
                <w:pPr>
                  <w:pStyle w:val="TAH"/>
                </w:pPr>
              </w:pPrChange>
            </w:pPr>
            <w:ins w:id="717" w:author="Muhammad Kazmi" w:date="2019-03-29T17:41:00Z">
              <w:del w:id="718" w:author="Ato Yu (余倉緯)" w:date="2019-05-03T11:38:00Z">
                <w:r w:rsidRPr="003445FB" w:rsidDel="00E223C6">
                  <w:delText>Parameter</w:delText>
                </w:r>
              </w:del>
            </w:ins>
          </w:p>
        </w:tc>
        <w:tc>
          <w:tcPr>
            <w:tcW w:w="2983" w:type="dxa"/>
            <w:vMerge w:val="restart"/>
            <w:shd w:val="clear" w:color="auto" w:fill="auto"/>
            <w:vAlign w:val="center"/>
          </w:tcPr>
          <w:p w:rsidR="00F53E93" w:rsidRPr="003445FB" w:rsidDel="00E223C6" w:rsidRDefault="00F53E93">
            <w:pPr>
              <w:pStyle w:val="TH"/>
              <w:spacing w:before="240"/>
              <w:rPr>
                <w:ins w:id="719" w:author="Muhammad Kazmi" w:date="2019-03-29T17:41:00Z"/>
                <w:del w:id="720" w:author="Ato Yu (余倉緯)" w:date="2019-05-03T11:38:00Z"/>
              </w:rPr>
              <w:pPrChange w:id="721" w:author="Ato Yu (余倉緯)" w:date="2019-05-03T11:38:00Z">
                <w:pPr>
                  <w:pStyle w:val="TAH"/>
                </w:pPr>
              </w:pPrChange>
            </w:pPr>
            <w:ins w:id="722" w:author="Muhammad Kazmi" w:date="2019-03-29T17:41:00Z">
              <w:del w:id="723" w:author="Ato Yu (余倉緯)" w:date="2019-05-03T11:38:00Z">
                <w:r w:rsidRPr="003445FB" w:rsidDel="00E223C6">
                  <w:delText>NR operating band groups</w:delText>
                </w:r>
                <w:r w:rsidRPr="003445FB" w:rsidDel="00E223C6">
                  <w:rPr>
                    <w:vertAlign w:val="superscript"/>
                  </w:rPr>
                  <w:delText>Note1</w:delText>
                </w:r>
              </w:del>
            </w:ins>
          </w:p>
        </w:tc>
        <w:tc>
          <w:tcPr>
            <w:tcW w:w="3544" w:type="dxa"/>
            <w:gridSpan w:val="2"/>
            <w:shd w:val="clear" w:color="auto" w:fill="auto"/>
            <w:vAlign w:val="center"/>
          </w:tcPr>
          <w:p w:rsidR="00F53E93" w:rsidRPr="003445FB" w:rsidDel="00E223C6" w:rsidRDefault="00F53E93">
            <w:pPr>
              <w:pStyle w:val="TH"/>
              <w:spacing w:before="240"/>
              <w:rPr>
                <w:ins w:id="724" w:author="Muhammad Kazmi" w:date="2019-03-29T17:41:00Z"/>
                <w:del w:id="725" w:author="Ato Yu (余倉緯)" w:date="2019-05-03T11:38:00Z"/>
              </w:rPr>
              <w:pPrChange w:id="726" w:author="Ato Yu (余倉緯)" w:date="2019-05-03T11:38:00Z">
                <w:pPr>
                  <w:pStyle w:val="TAH"/>
                </w:pPr>
              </w:pPrChange>
            </w:pPr>
            <w:ins w:id="727" w:author="Muhammad Kazmi" w:date="2019-03-29T17:41:00Z">
              <w:del w:id="728" w:author="Ato Yu (余倉緯)" w:date="2019-05-03T11:38:00Z">
                <w:r w:rsidRPr="003445FB" w:rsidDel="00E223C6">
                  <w:delText xml:space="preserve">Minimum </w:delText>
                </w:r>
              </w:del>
            </w:ins>
            <w:ins w:id="729" w:author="Muhammad Kazmi" w:date="2019-03-29T17:43:00Z">
              <w:del w:id="730" w:author="Ato Yu (余倉緯)" w:date="2019-05-03T11:38:00Z">
                <w:r w:rsidDel="00E223C6">
                  <w:delText>CSI-RS</w:delText>
                </w:r>
              </w:del>
            </w:ins>
            <w:ins w:id="731" w:author="Muhammad Kazmi" w:date="2019-03-29T17:41:00Z">
              <w:del w:id="732" w:author="Ato Yu (余倉緯)" w:date="2019-05-03T11:38:00Z">
                <w:r w:rsidRPr="003445FB" w:rsidDel="00E223C6">
                  <w:delText>_RP</w:delText>
                </w:r>
              </w:del>
            </w:ins>
          </w:p>
        </w:tc>
        <w:tc>
          <w:tcPr>
            <w:tcW w:w="1418" w:type="dxa"/>
            <w:shd w:val="clear" w:color="auto" w:fill="auto"/>
            <w:vAlign w:val="center"/>
          </w:tcPr>
          <w:p w:rsidR="00F53E93" w:rsidRPr="003445FB" w:rsidDel="00E223C6" w:rsidRDefault="00F53E93">
            <w:pPr>
              <w:pStyle w:val="TH"/>
              <w:spacing w:before="240"/>
              <w:rPr>
                <w:ins w:id="733" w:author="Muhammad Kazmi" w:date="2019-03-29T17:41:00Z"/>
                <w:del w:id="734" w:author="Ato Yu (余倉緯)" w:date="2019-05-03T11:38:00Z"/>
              </w:rPr>
              <w:pPrChange w:id="735" w:author="Ato Yu (余倉緯)" w:date="2019-05-03T11:38:00Z">
                <w:pPr>
                  <w:pStyle w:val="TAH"/>
                </w:pPr>
              </w:pPrChange>
            </w:pPr>
            <w:ins w:id="736" w:author="Muhammad Kazmi" w:date="2019-03-29T17:44:00Z">
              <w:del w:id="737" w:author="Ato Yu (余倉緯)" w:date="2019-05-03T11:38:00Z">
                <w:r w:rsidDel="00E223C6">
                  <w:delText>CSI-RS</w:delText>
                </w:r>
              </w:del>
            </w:ins>
            <w:ins w:id="738" w:author="Muhammad Kazmi" w:date="2019-03-29T17:41:00Z">
              <w:del w:id="739" w:author="Ato Yu (余倉緯)" w:date="2019-05-03T11:38:00Z">
                <w:r w:rsidRPr="003445FB" w:rsidDel="00E223C6">
                  <w:delText xml:space="preserve"> Ês/Iot</w:delText>
                </w:r>
              </w:del>
            </w:ins>
          </w:p>
        </w:tc>
      </w:tr>
      <w:tr w:rsidR="00F53E93" w:rsidRPr="003445FB" w:rsidDel="00E223C6" w:rsidTr="00490C63">
        <w:trPr>
          <w:trHeight w:val="105"/>
          <w:ins w:id="740" w:author="Muhammad Kazmi" w:date="2019-03-29T17:41:00Z"/>
          <w:del w:id="741" w:author="Ato Yu (余倉緯)" w:date="2019-05-03T11:38:00Z"/>
        </w:trPr>
        <w:tc>
          <w:tcPr>
            <w:tcW w:w="1156" w:type="dxa"/>
            <w:vMerge/>
            <w:shd w:val="clear" w:color="auto" w:fill="auto"/>
            <w:vAlign w:val="center"/>
          </w:tcPr>
          <w:p w:rsidR="00F53E93" w:rsidRPr="003445FB" w:rsidDel="00E223C6" w:rsidRDefault="00F53E93">
            <w:pPr>
              <w:pStyle w:val="TH"/>
              <w:spacing w:before="240"/>
              <w:rPr>
                <w:ins w:id="742" w:author="Muhammad Kazmi" w:date="2019-03-29T17:41:00Z"/>
                <w:del w:id="743" w:author="Ato Yu (余倉緯)" w:date="2019-05-03T11:38:00Z"/>
              </w:rPr>
              <w:pPrChange w:id="744" w:author="Ato Yu (余倉緯)" w:date="2019-05-03T11:38:00Z">
                <w:pPr>
                  <w:pStyle w:val="TAH"/>
                </w:pPr>
              </w:pPrChange>
            </w:pPr>
          </w:p>
        </w:tc>
        <w:tc>
          <w:tcPr>
            <w:tcW w:w="2983" w:type="dxa"/>
            <w:vMerge/>
            <w:shd w:val="clear" w:color="auto" w:fill="auto"/>
            <w:vAlign w:val="center"/>
          </w:tcPr>
          <w:p w:rsidR="00F53E93" w:rsidRPr="003445FB" w:rsidDel="00E223C6" w:rsidRDefault="00F53E93">
            <w:pPr>
              <w:pStyle w:val="TH"/>
              <w:spacing w:before="240"/>
              <w:rPr>
                <w:ins w:id="745" w:author="Muhammad Kazmi" w:date="2019-03-29T17:41:00Z"/>
                <w:del w:id="746" w:author="Ato Yu (余倉緯)" w:date="2019-05-03T11:38:00Z"/>
              </w:rPr>
              <w:pPrChange w:id="747" w:author="Ato Yu (余倉緯)" w:date="2019-05-03T11:38:00Z">
                <w:pPr>
                  <w:pStyle w:val="TAH"/>
                </w:pPr>
              </w:pPrChange>
            </w:pPr>
          </w:p>
        </w:tc>
        <w:tc>
          <w:tcPr>
            <w:tcW w:w="3544" w:type="dxa"/>
            <w:gridSpan w:val="2"/>
            <w:shd w:val="clear" w:color="auto" w:fill="auto"/>
            <w:vAlign w:val="center"/>
          </w:tcPr>
          <w:p w:rsidR="00F53E93" w:rsidRPr="003445FB" w:rsidDel="00E223C6" w:rsidRDefault="00F53E93">
            <w:pPr>
              <w:pStyle w:val="TH"/>
              <w:spacing w:before="240"/>
              <w:rPr>
                <w:ins w:id="748" w:author="Muhammad Kazmi" w:date="2019-03-29T17:41:00Z"/>
                <w:del w:id="749" w:author="Ato Yu (余倉緯)" w:date="2019-05-03T11:38:00Z"/>
              </w:rPr>
              <w:pPrChange w:id="750" w:author="Ato Yu (余倉緯)" w:date="2019-05-03T11:38:00Z">
                <w:pPr>
                  <w:pStyle w:val="TAH"/>
                </w:pPr>
              </w:pPrChange>
            </w:pPr>
            <w:ins w:id="751" w:author="Muhammad Kazmi" w:date="2019-03-29T17:41:00Z">
              <w:del w:id="752" w:author="Ato Yu (余倉緯)" w:date="2019-05-03T11:38:00Z">
                <w:r w:rsidRPr="003445FB" w:rsidDel="00E223C6">
                  <w:delText>dBm / SCS</w:delText>
                </w:r>
              </w:del>
            </w:ins>
            <w:ins w:id="753" w:author="Muhammad Kazmi" w:date="2019-03-29T17:44:00Z">
              <w:del w:id="754" w:author="Ato Yu (余倉緯)" w:date="2019-05-03T11:38:00Z">
                <w:r w:rsidRPr="00C5189C" w:rsidDel="00E223C6">
                  <w:rPr>
                    <w:vertAlign w:val="subscript"/>
                  </w:rPr>
                  <w:delText>CSI-RS</w:delText>
                </w:r>
              </w:del>
            </w:ins>
          </w:p>
        </w:tc>
        <w:tc>
          <w:tcPr>
            <w:tcW w:w="1418" w:type="dxa"/>
            <w:vMerge w:val="restart"/>
            <w:shd w:val="clear" w:color="auto" w:fill="auto"/>
            <w:vAlign w:val="center"/>
          </w:tcPr>
          <w:p w:rsidR="00F53E93" w:rsidRPr="003445FB" w:rsidDel="00E223C6" w:rsidRDefault="00F53E93">
            <w:pPr>
              <w:pStyle w:val="TH"/>
              <w:spacing w:before="240"/>
              <w:rPr>
                <w:ins w:id="755" w:author="Muhammad Kazmi" w:date="2019-03-29T17:41:00Z"/>
                <w:del w:id="756" w:author="Ato Yu (余倉緯)" w:date="2019-05-03T11:38:00Z"/>
              </w:rPr>
              <w:pPrChange w:id="757" w:author="Ato Yu (余倉緯)" w:date="2019-05-03T11:38:00Z">
                <w:pPr>
                  <w:pStyle w:val="TAH"/>
                </w:pPr>
              </w:pPrChange>
            </w:pPr>
            <w:ins w:id="758" w:author="Muhammad Kazmi" w:date="2019-03-29T17:41:00Z">
              <w:del w:id="759" w:author="Ato Yu (余倉緯)" w:date="2019-05-03T11:38:00Z">
                <w:r w:rsidRPr="003445FB" w:rsidDel="00E223C6">
                  <w:delText>dB</w:delText>
                </w:r>
              </w:del>
            </w:ins>
          </w:p>
        </w:tc>
      </w:tr>
      <w:tr w:rsidR="00F53E93" w:rsidRPr="003445FB" w:rsidDel="00E223C6" w:rsidTr="00490C63">
        <w:trPr>
          <w:trHeight w:val="105"/>
          <w:ins w:id="760" w:author="Muhammad Kazmi" w:date="2019-03-29T17:41:00Z"/>
          <w:del w:id="761" w:author="Ato Yu (余倉緯)" w:date="2019-05-03T11:38:00Z"/>
        </w:trPr>
        <w:tc>
          <w:tcPr>
            <w:tcW w:w="1156" w:type="dxa"/>
            <w:vMerge/>
            <w:shd w:val="clear" w:color="auto" w:fill="auto"/>
            <w:vAlign w:val="center"/>
          </w:tcPr>
          <w:p w:rsidR="00F53E93" w:rsidRPr="003445FB" w:rsidDel="00E223C6" w:rsidRDefault="00F53E93">
            <w:pPr>
              <w:pStyle w:val="TH"/>
              <w:spacing w:before="240"/>
              <w:rPr>
                <w:ins w:id="762" w:author="Muhammad Kazmi" w:date="2019-03-29T17:41:00Z"/>
                <w:del w:id="763" w:author="Ato Yu (余倉緯)" w:date="2019-05-03T11:38:00Z"/>
              </w:rPr>
              <w:pPrChange w:id="764" w:author="Ato Yu (余倉緯)" w:date="2019-05-03T11:38:00Z">
                <w:pPr>
                  <w:pStyle w:val="TAH"/>
                </w:pPr>
              </w:pPrChange>
            </w:pPr>
          </w:p>
        </w:tc>
        <w:tc>
          <w:tcPr>
            <w:tcW w:w="2983" w:type="dxa"/>
            <w:vMerge/>
            <w:shd w:val="clear" w:color="auto" w:fill="auto"/>
            <w:vAlign w:val="center"/>
          </w:tcPr>
          <w:p w:rsidR="00F53E93" w:rsidRPr="003445FB" w:rsidDel="00E223C6" w:rsidRDefault="00F53E93">
            <w:pPr>
              <w:pStyle w:val="TH"/>
              <w:spacing w:before="240"/>
              <w:rPr>
                <w:ins w:id="765" w:author="Muhammad Kazmi" w:date="2019-03-29T17:41:00Z"/>
                <w:del w:id="766" w:author="Ato Yu (余倉緯)" w:date="2019-05-03T11:38:00Z"/>
              </w:rPr>
              <w:pPrChange w:id="767" w:author="Ato Yu (余倉緯)" w:date="2019-05-03T11:38:00Z">
                <w:pPr>
                  <w:pStyle w:val="TAH"/>
                </w:pPr>
              </w:pPrChange>
            </w:pPr>
          </w:p>
        </w:tc>
        <w:tc>
          <w:tcPr>
            <w:tcW w:w="1701" w:type="dxa"/>
            <w:shd w:val="clear" w:color="auto" w:fill="auto"/>
            <w:vAlign w:val="center"/>
          </w:tcPr>
          <w:p w:rsidR="00F53E93" w:rsidRPr="003445FB" w:rsidDel="00E223C6" w:rsidRDefault="00F53E93">
            <w:pPr>
              <w:pStyle w:val="TH"/>
              <w:spacing w:before="240"/>
              <w:rPr>
                <w:ins w:id="768" w:author="Muhammad Kazmi" w:date="2019-03-29T17:41:00Z"/>
                <w:del w:id="769" w:author="Ato Yu (余倉緯)" w:date="2019-05-03T11:38:00Z"/>
              </w:rPr>
              <w:pPrChange w:id="770" w:author="Ato Yu (余倉緯)" w:date="2019-05-03T11:38:00Z">
                <w:pPr>
                  <w:pStyle w:val="TAH"/>
                </w:pPr>
              </w:pPrChange>
            </w:pPr>
            <w:ins w:id="771" w:author="Muhammad Kazmi" w:date="2019-03-29T17:41:00Z">
              <w:del w:id="772" w:author="Ato Yu (余倉緯)" w:date="2019-05-03T11:38:00Z">
                <w:r w:rsidRPr="003445FB" w:rsidDel="00E223C6">
                  <w:delText>SCS</w:delText>
                </w:r>
              </w:del>
            </w:ins>
            <w:ins w:id="773" w:author="Muhammad Kazmi" w:date="2019-03-29T17:44:00Z">
              <w:del w:id="774" w:author="Ato Yu (余倉緯)" w:date="2019-05-03T11:38:00Z">
                <w:r w:rsidRPr="00C5189C" w:rsidDel="00E223C6">
                  <w:rPr>
                    <w:vertAlign w:val="subscript"/>
                  </w:rPr>
                  <w:delText>CSI-RS</w:delText>
                </w:r>
              </w:del>
            </w:ins>
            <w:ins w:id="775" w:author="Muhammad Kazmi" w:date="2019-03-29T17:41:00Z">
              <w:del w:id="776" w:author="Ato Yu (余倉緯)" w:date="2019-05-03T11:38:00Z">
                <w:r w:rsidRPr="003445FB" w:rsidDel="00E223C6">
                  <w:delText>=</w:delText>
                </w:r>
              </w:del>
            </w:ins>
            <w:ins w:id="777" w:author="Muhammad Kazmi" w:date="2019-03-31T11:15:00Z">
              <w:del w:id="778" w:author="Ato Yu (余倉緯)" w:date="2019-05-03T11:38:00Z">
                <w:r w:rsidDel="00E223C6">
                  <w:delText>60</w:delText>
                </w:r>
              </w:del>
            </w:ins>
            <w:ins w:id="779" w:author="Muhammad Kazmi" w:date="2019-03-29T17:41:00Z">
              <w:del w:id="780" w:author="Ato Yu (余倉緯)" w:date="2019-05-03T11:38:00Z">
                <w:r w:rsidRPr="003445FB" w:rsidDel="00E223C6">
                  <w:delText xml:space="preserve"> kHz</w:delText>
                </w:r>
              </w:del>
            </w:ins>
          </w:p>
        </w:tc>
        <w:tc>
          <w:tcPr>
            <w:tcW w:w="1843" w:type="dxa"/>
            <w:shd w:val="clear" w:color="auto" w:fill="auto"/>
            <w:vAlign w:val="center"/>
          </w:tcPr>
          <w:p w:rsidR="00F53E93" w:rsidRPr="003445FB" w:rsidDel="00E223C6" w:rsidRDefault="00F53E93">
            <w:pPr>
              <w:pStyle w:val="TH"/>
              <w:spacing w:before="240"/>
              <w:rPr>
                <w:ins w:id="781" w:author="Muhammad Kazmi" w:date="2019-03-29T17:41:00Z"/>
                <w:del w:id="782" w:author="Ato Yu (余倉緯)" w:date="2019-05-03T11:38:00Z"/>
              </w:rPr>
              <w:pPrChange w:id="783" w:author="Ato Yu (余倉緯)" w:date="2019-05-03T11:38:00Z">
                <w:pPr>
                  <w:pStyle w:val="TAH"/>
                </w:pPr>
              </w:pPrChange>
            </w:pPr>
            <w:ins w:id="784" w:author="Muhammad Kazmi" w:date="2019-03-29T17:41:00Z">
              <w:del w:id="785" w:author="Ato Yu (余倉緯)" w:date="2019-05-03T11:38:00Z">
                <w:r w:rsidRPr="003445FB" w:rsidDel="00E223C6">
                  <w:delText>SCS</w:delText>
                </w:r>
              </w:del>
            </w:ins>
            <w:ins w:id="786" w:author="Muhammad Kazmi" w:date="2019-03-29T17:44:00Z">
              <w:del w:id="787" w:author="Ato Yu (余倉緯)" w:date="2019-05-03T11:38:00Z">
                <w:r w:rsidRPr="00C5189C" w:rsidDel="00E223C6">
                  <w:rPr>
                    <w:vertAlign w:val="subscript"/>
                  </w:rPr>
                  <w:delText>CSI-RS</w:delText>
                </w:r>
              </w:del>
            </w:ins>
            <w:ins w:id="788" w:author="Muhammad Kazmi" w:date="2019-03-29T17:41:00Z">
              <w:del w:id="789" w:author="Ato Yu (余倉緯)" w:date="2019-05-03T11:38:00Z">
                <w:r w:rsidRPr="003445FB" w:rsidDel="00E223C6">
                  <w:delText>=</w:delText>
                </w:r>
              </w:del>
            </w:ins>
            <w:ins w:id="790" w:author="Muhammad Kazmi" w:date="2019-03-31T11:15:00Z">
              <w:del w:id="791" w:author="Ato Yu (余倉緯)" w:date="2019-05-03T11:38:00Z">
                <w:r w:rsidDel="00E223C6">
                  <w:delText>120</w:delText>
                </w:r>
              </w:del>
            </w:ins>
            <w:ins w:id="792" w:author="Muhammad Kazmi" w:date="2019-03-29T17:41:00Z">
              <w:del w:id="793" w:author="Ato Yu (余倉緯)" w:date="2019-05-03T11:38:00Z">
                <w:r w:rsidRPr="003445FB" w:rsidDel="00E223C6">
                  <w:delText xml:space="preserve"> kHz</w:delText>
                </w:r>
              </w:del>
            </w:ins>
          </w:p>
        </w:tc>
        <w:tc>
          <w:tcPr>
            <w:tcW w:w="1418" w:type="dxa"/>
            <w:vMerge/>
            <w:shd w:val="clear" w:color="auto" w:fill="auto"/>
            <w:vAlign w:val="center"/>
          </w:tcPr>
          <w:p w:rsidR="00F53E93" w:rsidRPr="003445FB" w:rsidDel="00E223C6" w:rsidRDefault="00F53E93">
            <w:pPr>
              <w:pStyle w:val="TH"/>
              <w:spacing w:before="240"/>
              <w:rPr>
                <w:ins w:id="794" w:author="Muhammad Kazmi" w:date="2019-03-29T17:41:00Z"/>
                <w:del w:id="795" w:author="Ato Yu (余倉緯)" w:date="2019-05-03T11:38:00Z"/>
              </w:rPr>
              <w:pPrChange w:id="796" w:author="Ato Yu (余倉緯)" w:date="2019-05-03T11:38:00Z">
                <w:pPr>
                  <w:pStyle w:val="TAH"/>
                </w:pPr>
              </w:pPrChange>
            </w:pPr>
          </w:p>
        </w:tc>
      </w:tr>
      <w:tr w:rsidR="00F53E93" w:rsidRPr="003445FB" w:rsidDel="00E223C6" w:rsidTr="00490C63">
        <w:trPr>
          <w:ins w:id="797" w:author="Muhammad Kazmi" w:date="2019-03-29T17:41:00Z"/>
          <w:del w:id="798" w:author="Ato Yu (余倉緯)" w:date="2019-05-03T11:38:00Z"/>
        </w:trPr>
        <w:tc>
          <w:tcPr>
            <w:tcW w:w="1156" w:type="dxa"/>
            <w:vMerge w:val="restart"/>
            <w:shd w:val="clear" w:color="auto" w:fill="auto"/>
            <w:vAlign w:val="center"/>
          </w:tcPr>
          <w:p w:rsidR="00F53E93" w:rsidRPr="003445FB" w:rsidDel="00E223C6" w:rsidRDefault="00F53E93">
            <w:pPr>
              <w:pStyle w:val="TH"/>
              <w:spacing w:before="240"/>
              <w:rPr>
                <w:ins w:id="799" w:author="Muhammad Kazmi" w:date="2019-03-29T17:41:00Z"/>
                <w:del w:id="800" w:author="Ato Yu (余倉緯)" w:date="2019-05-03T11:38:00Z"/>
                <w:rFonts w:cs="Arial"/>
                <w:sz w:val="18"/>
              </w:rPr>
              <w:pPrChange w:id="801" w:author="Ato Yu (余倉緯)" w:date="2019-05-03T11:38:00Z">
                <w:pPr>
                  <w:keepNext/>
                  <w:keepLines/>
                  <w:spacing w:after="0"/>
                  <w:jc w:val="center"/>
                </w:pPr>
              </w:pPrChange>
            </w:pPr>
            <w:ins w:id="802" w:author="Muhammad Kazmi" w:date="2019-03-29T17:41:00Z">
              <w:del w:id="803" w:author="Ato Yu (余倉緯)" w:date="2019-05-03T11:38:00Z">
                <w:r w:rsidRPr="003445FB" w:rsidDel="00E223C6">
                  <w:rPr>
                    <w:rFonts w:cs="Arial"/>
                    <w:sz w:val="18"/>
                  </w:rPr>
                  <w:delText>Conditions</w:delText>
                </w:r>
              </w:del>
            </w:ins>
          </w:p>
        </w:tc>
        <w:tc>
          <w:tcPr>
            <w:tcW w:w="2983" w:type="dxa"/>
            <w:shd w:val="clear" w:color="auto" w:fill="auto"/>
          </w:tcPr>
          <w:p w:rsidR="00F53E93" w:rsidRPr="003445FB" w:rsidDel="00E223C6" w:rsidRDefault="00F53E93">
            <w:pPr>
              <w:pStyle w:val="TH"/>
              <w:spacing w:before="240"/>
              <w:rPr>
                <w:ins w:id="804" w:author="Muhammad Kazmi" w:date="2019-03-29T17:41:00Z"/>
                <w:del w:id="805" w:author="Ato Yu (余倉緯)" w:date="2019-05-03T11:38:00Z"/>
                <w:rFonts w:cs="Arial"/>
                <w:sz w:val="18"/>
              </w:rPr>
              <w:pPrChange w:id="806" w:author="Ato Yu (余倉緯)" w:date="2019-05-03T11:38:00Z">
                <w:pPr>
                  <w:keepNext/>
                  <w:keepLines/>
                  <w:spacing w:after="0"/>
                  <w:jc w:val="center"/>
                </w:pPr>
              </w:pPrChange>
            </w:pPr>
            <w:ins w:id="807" w:author="Muhammad Kazmi" w:date="2019-03-29T17:41:00Z">
              <w:del w:id="808" w:author="Ato Yu (余倉緯)" w:date="2019-05-03T11:38:00Z">
                <w:r w:rsidRPr="003445FB" w:rsidDel="00E223C6">
                  <w:rPr>
                    <w:rFonts w:cs="Arial"/>
                    <w:sz w:val="18"/>
                  </w:rPr>
                  <w:delText>NR_TDD_FR2_A</w:delText>
                </w:r>
              </w:del>
            </w:ins>
          </w:p>
        </w:tc>
        <w:tc>
          <w:tcPr>
            <w:tcW w:w="1701" w:type="dxa"/>
            <w:shd w:val="clear" w:color="auto" w:fill="auto"/>
            <w:vAlign w:val="center"/>
          </w:tcPr>
          <w:p w:rsidR="00F53E93" w:rsidRPr="003445FB" w:rsidDel="00E223C6" w:rsidRDefault="00F53E93">
            <w:pPr>
              <w:pStyle w:val="TH"/>
              <w:spacing w:before="240"/>
              <w:rPr>
                <w:ins w:id="809" w:author="Muhammad Kazmi" w:date="2019-03-29T17:41:00Z"/>
                <w:del w:id="810" w:author="Ato Yu (余倉緯)" w:date="2019-05-03T11:38:00Z"/>
                <w:rFonts w:cs="Arial"/>
                <w:sz w:val="18"/>
              </w:rPr>
              <w:pPrChange w:id="811" w:author="Ato Yu (余倉緯)" w:date="2019-05-03T11:38:00Z">
                <w:pPr>
                  <w:keepNext/>
                  <w:keepLines/>
                  <w:spacing w:after="0"/>
                  <w:jc w:val="center"/>
                </w:pPr>
              </w:pPrChange>
            </w:pPr>
            <w:ins w:id="812" w:author="Muhammad Kazmi" w:date="2019-03-29T17:41:00Z">
              <w:del w:id="813" w:author="Ato Yu (余倉緯)" w:date="2019-05-03T11:38:00Z">
                <w:r w:rsidRPr="003445FB" w:rsidDel="00E223C6">
                  <w:rPr>
                    <w:rFonts w:cs="Arial"/>
                    <w:sz w:val="18"/>
                  </w:rPr>
                  <w:delText>TBD</w:delText>
                </w:r>
              </w:del>
            </w:ins>
          </w:p>
        </w:tc>
        <w:tc>
          <w:tcPr>
            <w:tcW w:w="1843" w:type="dxa"/>
            <w:shd w:val="clear" w:color="auto" w:fill="auto"/>
            <w:vAlign w:val="center"/>
          </w:tcPr>
          <w:p w:rsidR="00F53E93" w:rsidRPr="003445FB" w:rsidDel="00E223C6" w:rsidRDefault="00F53E93">
            <w:pPr>
              <w:pStyle w:val="TH"/>
              <w:spacing w:before="240"/>
              <w:rPr>
                <w:ins w:id="814" w:author="Muhammad Kazmi" w:date="2019-03-29T17:41:00Z"/>
                <w:del w:id="815" w:author="Ato Yu (余倉緯)" w:date="2019-05-03T11:38:00Z"/>
                <w:rFonts w:cs="Arial"/>
                <w:sz w:val="18"/>
              </w:rPr>
              <w:pPrChange w:id="816" w:author="Ato Yu (余倉緯)" w:date="2019-05-03T11:38:00Z">
                <w:pPr>
                  <w:keepNext/>
                  <w:keepLines/>
                  <w:spacing w:after="0"/>
                  <w:jc w:val="center"/>
                </w:pPr>
              </w:pPrChange>
            </w:pPr>
            <w:ins w:id="817" w:author="Muhammad Kazmi" w:date="2019-03-29T17:41:00Z">
              <w:del w:id="818" w:author="Ato Yu (余倉緯)" w:date="2019-05-03T11:38:00Z">
                <w:r w:rsidRPr="003445FB" w:rsidDel="00E223C6">
                  <w:rPr>
                    <w:rFonts w:cs="Arial"/>
                    <w:sz w:val="18"/>
                  </w:rPr>
                  <w:delText>TBD</w:delText>
                </w:r>
              </w:del>
            </w:ins>
          </w:p>
        </w:tc>
        <w:tc>
          <w:tcPr>
            <w:tcW w:w="1418" w:type="dxa"/>
            <w:vMerge w:val="restart"/>
            <w:shd w:val="clear" w:color="auto" w:fill="auto"/>
            <w:vAlign w:val="center"/>
          </w:tcPr>
          <w:p w:rsidR="00F53E93" w:rsidRPr="003445FB" w:rsidDel="00E223C6" w:rsidRDefault="00F53E93">
            <w:pPr>
              <w:pStyle w:val="TH"/>
              <w:spacing w:before="240"/>
              <w:rPr>
                <w:ins w:id="819" w:author="Muhammad Kazmi" w:date="2019-03-29T17:41:00Z"/>
                <w:del w:id="820" w:author="Ato Yu (余倉緯)" w:date="2019-05-03T11:38:00Z"/>
                <w:rFonts w:cs="Arial"/>
                <w:sz w:val="18"/>
              </w:rPr>
              <w:pPrChange w:id="821" w:author="Ato Yu (余倉緯)" w:date="2019-05-03T11:38:00Z">
                <w:pPr>
                  <w:keepNext/>
                  <w:keepLines/>
                  <w:spacing w:after="0"/>
                  <w:jc w:val="center"/>
                </w:pPr>
              </w:pPrChange>
            </w:pPr>
            <w:ins w:id="822" w:author="Muhammad Kazmi" w:date="2019-03-29T17:41:00Z">
              <w:del w:id="823" w:author="Ato Yu (余倉緯)" w:date="2019-05-03T11:38:00Z">
                <w:r w:rsidRPr="003445FB" w:rsidDel="00E223C6">
                  <w:rPr>
                    <w:rFonts w:cs="Arial"/>
                    <w:sz w:val="18"/>
                  </w:rPr>
                  <w:delText>TBD</w:delText>
                </w:r>
              </w:del>
            </w:ins>
          </w:p>
        </w:tc>
      </w:tr>
      <w:tr w:rsidR="00F53E93" w:rsidRPr="003445FB" w:rsidDel="00E223C6" w:rsidTr="00490C63">
        <w:trPr>
          <w:ins w:id="824" w:author="Muhammad Kazmi" w:date="2019-03-29T17:41:00Z"/>
          <w:del w:id="825" w:author="Ato Yu (余倉緯)" w:date="2019-05-03T11:38:00Z"/>
        </w:trPr>
        <w:tc>
          <w:tcPr>
            <w:tcW w:w="1156" w:type="dxa"/>
            <w:vMerge/>
            <w:shd w:val="clear" w:color="auto" w:fill="auto"/>
            <w:vAlign w:val="center"/>
          </w:tcPr>
          <w:p w:rsidR="00F53E93" w:rsidRPr="003445FB" w:rsidDel="00E223C6" w:rsidRDefault="00F53E93">
            <w:pPr>
              <w:pStyle w:val="TH"/>
              <w:spacing w:before="240"/>
              <w:rPr>
                <w:ins w:id="826" w:author="Muhammad Kazmi" w:date="2019-03-29T17:41:00Z"/>
                <w:del w:id="827" w:author="Ato Yu (余倉緯)" w:date="2019-05-03T11:38:00Z"/>
                <w:rFonts w:cs="Arial"/>
                <w:sz w:val="18"/>
              </w:rPr>
              <w:pPrChange w:id="828" w:author="Ato Yu (余倉緯)" w:date="2019-05-03T11:38:00Z">
                <w:pPr>
                  <w:keepNext/>
                  <w:keepLines/>
                  <w:spacing w:after="0"/>
                  <w:jc w:val="center"/>
                </w:pPr>
              </w:pPrChange>
            </w:pPr>
          </w:p>
        </w:tc>
        <w:tc>
          <w:tcPr>
            <w:tcW w:w="2983" w:type="dxa"/>
            <w:shd w:val="clear" w:color="auto" w:fill="auto"/>
            <w:vAlign w:val="center"/>
          </w:tcPr>
          <w:p w:rsidR="00F53E93" w:rsidRPr="003445FB" w:rsidDel="00E223C6" w:rsidRDefault="00F53E93">
            <w:pPr>
              <w:pStyle w:val="TH"/>
              <w:spacing w:before="240"/>
              <w:rPr>
                <w:ins w:id="829" w:author="Muhammad Kazmi" w:date="2019-03-29T17:41:00Z"/>
                <w:del w:id="830" w:author="Ato Yu (余倉緯)" w:date="2019-05-03T11:38:00Z"/>
                <w:rFonts w:cs="Arial"/>
                <w:sz w:val="18"/>
                <w:lang w:val="en-US"/>
              </w:rPr>
              <w:pPrChange w:id="831" w:author="Ato Yu (余倉緯)" w:date="2019-05-03T11:38:00Z">
                <w:pPr>
                  <w:keepNext/>
                  <w:keepLines/>
                  <w:spacing w:after="0"/>
                  <w:jc w:val="center"/>
                </w:pPr>
              </w:pPrChange>
            </w:pPr>
            <w:ins w:id="832" w:author="Muhammad Kazmi" w:date="2019-03-29T17:41:00Z">
              <w:del w:id="833" w:author="Ato Yu (余倉緯)" w:date="2019-05-03T11:38:00Z">
                <w:r w:rsidRPr="003445FB" w:rsidDel="00E223C6">
                  <w:rPr>
                    <w:rFonts w:cs="Arial"/>
                    <w:sz w:val="18"/>
                    <w:lang w:val="en-US"/>
                  </w:rPr>
                  <w:delText>NR_TDD_FR2_B</w:delText>
                </w:r>
              </w:del>
            </w:ins>
          </w:p>
        </w:tc>
        <w:tc>
          <w:tcPr>
            <w:tcW w:w="1701" w:type="dxa"/>
            <w:shd w:val="clear" w:color="auto" w:fill="auto"/>
            <w:vAlign w:val="center"/>
          </w:tcPr>
          <w:p w:rsidR="00F53E93" w:rsidRPr="003445FB" w:rsidDel="00E223C6" w:rsidRDefault="00F53E93">
            <w:pPr>
              <w:pStyle w:val="TH"/>
              <w:spacing w:before="240"/>
              <w:rPr>
                <w:ins w:id="834" w:author="Muhammad Kazmi" w:date="2019-03-29T17:41:00Z"/>
                <w:del w:id="835" w:author="Ato Yu (余倉緯)" w:date="2019-05-03T11:38:00Z"/>
                <w:rFonts w:cs="Arial"/>
                <w:sz w:val="18"/>
                <w:lang w:val="en-US"/>
              </w:rPr>
              <w:pPrChange w:id="836" w:author="Ato Yu (余倉緯)" w:date="2019-05-03T11:38:00Z">
                <w:pPr>
                  <w:keepNext/>
                  <w:keepLines/>
                  <w:spacing w:after="0"/>
                  <w:jc w:val="center"/>
                </w:pPr>
              </w:pPrChange>
            </w:pPr>
            <w:ins w:id="837" w:author="Muhammad Kazmi" w:date="2019-03-29T17:41:00Z">
              <w:del w:id="838" w:author="Ato Yu (余倉緯)" w:date="2019-05-03T11:38:00Z">
                <w:r w:rsidRPr="003445FB" w:rsidDel="00E223C6">
                  <w:rPr>
                    <w:rFonts w:cs="Arial"/>
                    <w:sz w:val="18"/>
                  </w:rPr>
                  <w:delText>TBD</w:delText>
                </w:r>
              </w:del>
            </w:ins>
          </w:p>
        </w:tc>
        <w:tc>
          <w:tcPr>
            <w:tcW w:w="1843" w:type="dxa"/>
            <w:shd w:val="clear" w:color="auto" w:fill="auto"/>
            <w:vAlign w:val="center"/>
          </w:tcPr>
          <w:p w:rsidR="00F53E93" w:rsidRPr="003445FB" w:rsidDel="00E223C6" w:rsidRDefault="00F53E93">
            <w:pPr>
              <w:pStyle w:val="TH"/>
              <w:spacing w:before="240"/>
              <w:rPr>
                <w:ins w:id="839" w:author="Muhammad Kazmi" w:date="2019-03-29T17:41:00Z"/>
                <w:del w:id="840" w:author="Ato Yu (余倉緯)" w:date="2019-05-03T11:38:00Z"/>
                <w:rFonts w:cs="Arial"/>
                <w:sz w:val="18"/>
                <w:lang w:val="en-US"/>
              </w:rPr>
              <w:pPrChange w:id="841" w:author="Ato Yu (余倉緯)" w:date="2019-05-03T11:38:00Z">
                <w:pPr>
                  <w:keepNext/>
                  <w:keepLines/>
                  <w:spacing w:after="0"/>
                  <w:jc w:val="center"/>
                </w:pPr>
              </w:pPrChange>
            </w:pPr>
            <w:ins w:id="842" w:author="Muhammad Kazmi" w:date="2019-03-29T17:41:00Z">
              <w:del w:id="843" w:author="Ato Yu (余倉緯)" w:date="2019-05-03T11:38:00Z">
                <w:r w:rsidRPr="003445FB" w:rsidDel="00E223C6">
                  <w:rPr>
                    <w:rFonts w:cs="Arial"/>
                    <w:sz w:val="18"/>
                  </w:rPr>
                  <w:delText>TBD</w:delText>
                </w:r>
              </w:del>
            </w:ins>
          </w:p>
        </w:tc>
        <w:tc>
          <w:tcPr>
            <w:tcW w:w="1418" w:type="dxa"/>
            <w:vMerge/>
            <w:shd w:val="clear" w:color="auto" w:fill="auto"/>
            <w:vAlign w:val="center"/>
          </w:tcPr>
          <w:p w:rsidR="00F53E93" w:rsidRPr="003445FB" w:rsidDel="00E223C6" w:rsidRDefault="00F53E93">
            <w:pPr>
              <w:pStyle w:val="TH"/>
              <w:spacing w:before="240"/>
              <w:rPr>
                <w:ins w:id="844" w:author="Muhammad Kazmi" w:date="2019-03-29T17:41:00Z"/>
                <w:del w:id="845" w:author="Ato Yu (余倉緯)" w:date="2019-05-03T11:38:00Z"/>
                <w:rFonts w:cs="Arial"/>
                <w:sz w:val="18"/>
                <w:lang w:val="en-US"/>
              </w:rPr>
              <w:pPrChange w:id="846" w:author="Ato Yu (余倉緯)" w:date="2019-05-03T11:38:00Z">
                <w:pPr>
                  <w:keepNext/>
                  <w:keepLines/>
                  <w:spacing w:after="0"/>
                  <w:jc w:val="center"/>
                </w:pPr>
              </w:pPrChange>
            </w:pPr>
          </w:p>
        </w:tc>
      </w:tr>
      <w:tr w:rsidR="00F53E93" w:rsidRPr="003445FB" w:rsidDel="00E223C6" w:rsidTr="00490C63">
        <w:trPr>
          <w:ins w:id="847" w:author="Muhammad Kazmi" w:date="2019-03-29T17:41:00Z"/>
          <w:del w:id="848" w:author="Ato Yu (余倉緯)" w:date="2019-05-03T11:38:00Z"/>
        </w:trPr>
        <w:tc>
          <w:tcPr>
            <w:tcW w:w="1156" w:type="dxa"/>
            <w:vMerge/>
            <w:shd w:val="clear" w:color="auto" w:fill="auto"/>
            <w:vAlign w:val="center"/>
          </w:tcPr>
          <w:p w:rsidR="00F53E93" w:rsidRPr="003445FB" w:rsidDel="00E223C6" w:rsidRDefault="00F53E93">
            <w:pPr>
              <w:pStyle w:val="TH"/>
              <w:spacing w:before="240"/>
              <w:rPr>
                <w:ins w:id="849" w:author="Muhammad Kazmi" w:date="2019-03-29T17:41:00Z"/>
                <w:del w:id="850" w:author="Ato Yu (余倉緯)" w:date="2019-05-03T11:38:00Z"/>
                <w:rFonts w:cs="Arial"/>
                <w:sz w:val="18"/>
                <w:lang w:val="en-US"/>
              </w:rPr>
              <w:pPrChange w:id="851" w:author="Ato Yu (余倉緯)" w:date="2019-05-03T11:38:00Z">
                <w:pPr>
                  <w:keepNext/>
                  <w:keepLines/>
                  <w:spacing w:after="0"/>
                  <w:jc w:val="center"/>
                </w:pPr>
              </w:pPrChange>
            </w:pPr>
          </w:p>
        </w:tc>
        <w:tc>
          <w:tcPr>
            <w:tcW w:w="2983" w:type="dxa"/>
            <w:shd w:val="clear" w:color="auto" w:fill="auto"/>
            <w:vAlign w:val="center"/>
          </w:tcPr>
          <w:p w:rsidR="00F53E93" w:rsidRPr="003445FB" w:rsidDel="00E223C6" w:rsidRDefault="00F53E93">
            <w:pPr>
              <w:pStyle w:val="TH"/>
              <w:spacing w:before="240"/>
              <w:rPr>
                <w:ins w:id="852" w:author="Muhammad Kazmi" w:date="2019-03-29T17:41:00Z"/>
                <w:del w:id="853" w:author="Ato Yu (余倉緯)" w:date="2019-05-03T11:38:00Z"/>
                <w:rFonts w:cs="Arial"/>
                <w:sz w:val="18"/>
                <w:lang w:val="en-US"/>
              </w:rPr>
              <w:pPrChange w:id="854" w:author="Ato Yu (余倉緯)" w:date="2019-05-03T11:38:00Z">
                <w:pPr>
                  <w:keepNext/>
                  <w:keepLines/>
                  <w:spacing w:after="0"/>
                  <w:jc w:val="center"/>
                </w:pPr>
              </w:pPrChange>
            </w:pPr>
            <w:ins w:id="855" w:author="Muhammad Kazmi" w:date="2019-03-29T17:41:00Z">
              <w:del w:id="856" w:author="Ato Yu (余倉緯)" w:date="2019-05-03T11:38:00Z">
                <w:r w:rsidRPr="003445FB" w:rsidDel="00E223C6">
                  <w:rPr>
                    <w:rFonts w:cs="Arial"/>
                    <w:sz w:val="18"/>
                    <w:lang w:val="en-US"/>
                  </w:rPr>
                  <w:delText>NR_TDD_FR2_F</w:delText>
                </w:r>
              </w:del>
            </w:ins>
          </w:p>
        </w:tc>
        <w:tc>
          <w:tcPr>
            <w:tcW w:w="1701" w:type="dxa"/>
            <w:shd w:val="clear" w:color="auto" w:fill="auto"/>
            <w:vAlign w:val="center"/>
          </w:tcPr>
          <w:p w:rsidR="00F53E93" w:rsidRPr="003445FB" w:rsidDel="00E223C6" w:rsidRDefault="00F53E93">
            <w:pPr>
              <w:pStyle w:val="TH"/>
              <w:spacing w:before="240"/>
              <w:rPr>
                <w:ins w:id="857" w:author="Muhammad Kazmi" w:date="2019-03-29T17:41:00Z"/>
                <w:del w:id="858" w:author="Ato Yu (余倉緯)" w:date="2019-05-03T11:38:00Z"/>
                <w:rFonts w:cs="Arial"/>
                <w:sz w:val="18"/>
                <w:lang w:val="en-US"/>
              </w:rPr>
              <w:pPrChange w:id="859" w:author="Ato Yu (余倉緯)" w:date="2019-05-03T11:38:00Z">
                <w:pPr>
                  <w:keepNext/>
                  <w:keepLines/>
                  <w:spacing w:after="0"/>
                  <w:jc w:val="center"/>
                </w:pPr>
              </w:pPrChange>
            </w:pPr>
            <w:ins w:id="860" w:author="Muhammad Kazmi" w:date="2019-03-29T17:41:00Z">
              <w:del w:id="861" w:author="Ato Yu (余倉緯)" w:date="2019-05-03T11:38:00Z">
                <w:r w:rsidRPr="003445FB" w:rsidDel="00E223C6">
                  <w:rPr>
                    <w:rFonts w:cs="Arial"/>
                    <w:sz w:val="18"/>
                  </w:rPr>
                  <w:delText>TBD</w:delText>
                </w:r>
              </w:del>
            </w:ins>
          </w:p>
        </w:tc>
        <w:tc>
          <w:tcPr>
            <w:tcW w:w="1843" w:type="dxa"/>
            <w:shd w:val="clear" w:color="auto" w:fill="auto"/>
            <w:vAlign w:val="center"/>
          </w:tcPr>
          <w:p w:rsidR="00F53E93" w:rsidRPr="003445FB" w:rsidDel="00E223C6" w:rsidRDefault="00F53E93">
            <w:pPr>
              <w:pStyle w:val="TH"/>
              <w:spacing w:before="240"/>
              <w:rPr>
                <w:ins w:id="862" w:author="Muhammad Kazmi" w:date="2019-03-29T17:41:00Z"/>
                <w:del w:id="863" w:author="Ato Yu (余倉緯)" w:date="2019-05-03T11:38:00Z"/>
                <w:rFonts w:cs="Arial"/>
                <w:sz w:val="18"/>
                <w:lang w:val="en-US"/>
              </w:rPr>
              <w:pPrChange w:id="864" w:author="Ato Yu (余倉緯)" w:date="2019-05-03T11:38:00Z">
                <w:pPr>
                  <w:keepNext/>
                  <w:keepLines/>
                  <w:spacing w:after="0"/>
                  <w:jc w:val="center"/>
                </w:pPr>
              </w:pPrChange>
            </w:pPr>
            <w:ins w:id="865" w:author="Muhammad Kazmi" w:date="2019-03-29T17:41:00Z">
              <w:del w:id="866" w:author="Ato Yu (余倉緯)" w:date="2019-05-03T11:38:00Z">
                <w:r w:rsidRPr="003445FB" w:rsidDel="00E223C6">
                  <w:rPr>
                    <w:rFonts w:cs="Arial"/>
                    <w:sz w:val="18"/>
                  </w:rPr>
                  <w:delText>TBD</w:delText>
                </w:r>
              </w:del>
            </w:ins>
          </w:p>
        </w:tc>
        <w:tc>
          <w:tcPr>
            <w:tcW w:w="1418" w:type="dxa"/>
            <w:vMerge/>
            <w:shd w:val="clear" w:color="auto" w:fill="auto"/>
            <w:vAlign w:val="center"/>
          </w:tcPr>
          <w:p w:rsidR="00F53E93" w:rsidRPr="003445FB" w:rsidDel="00E223C6" w:rsidRDefault="00F53E93">
            <w:pPr>
              <w:pStyle w:val="TH"/>
              <w:spacing w:before="240"/>
              <w:rPr>
                <w:ins w:id="867" w:author="Muhammad Kazmi" w:date="2019-03-29T17:41:00Z"/>
                <w:del w:id="868" w:author="Ato Yu (余倉緯)" w:date="2019-05-03T11:38:00Z"/>
                <w:rFonts w:cs="Arial"/>
                <w:sz w:val="18"/>
                <w:lang w:val="en-US"/>
              </w:rPr>
              <w:pPrChange w:id="869" w:author="Ato Yu (余倉緯)" w:date="2019-05-03T11:38:00Z">
                <w:pPr>
                  <w:keepNext/>
                  <w:keepLines/>
                  <w:spacing w:after="0"/>
                  <w:jc w:val="center"/>
                </w:pPr>
              </w:pPrChange>
            </w:pPr>
          </w:p>
        </w:tc>
      </w:tr>
      <w:tr w:rsidR="00F53E93" w:rsidRPr="003445FB" w:rsidDel="00E223C6" w:rsidTr="00490C63">
        <w:trPr>
          <w:ins w:id="870" w:author="Muhammad Kazmi" w:date="2019-03-29T17:41:00Z"/>
          <w:del w:id="871" w:author="Ato Yu (余倉緯)" w:date="2019-05-03T11:38:00Z"/>
        </w:trPr>
        <w:tc>
          <w:tcPr>
            <w:tcW w:w="1156" w:type="dxa"/>
            <w:vMerge/>
            <w:shd w:val="clear" w:color="auto" w:fill="auto"/>
            <w:vAlign w:val="center"/>
          </w:tcPr>
          <w:p w:rsidR="00F53E93" w:rsidRPr="003445FB" w:rsidDel="00E223C6" w:rsidRDefault="00F53E93">
            <w:pPr>
              <w:pStyle w:val="TH"/>
              <w:spacing w:before="240"/>
              <w:rPr>
                <w:ins w:id="872" w:author="Muhammad Kazmi" w:date="2019-03-29T17:41:00Z"/>
                <w:del w:id="873" w:author="Ato Yu (余倉緯)" w:date="2019-05-03T11:38:00Z"/>
                <w:rFonts w:cs="Arial"/>
                <w:sz w:val="18"/>
                <w:lang w:val="en-US"/>
              </w:rPr>
              <w:pPrChange w:id="874" w:author="Ato Yu (余倉緯)" w:date="2019-05-03T11:38:00Z">
                <w:pPr>
                  <w:keepNext/>
                  <w:keepLines/>
                  <w:spacing w:after="0"/>
                  <w:jc w:val="center"/>
                </w:pPr>
              </w:pPrChange>
            </w:pPr>
          </w:p>
        </w:tc>
        <w:tc>
          <w:tcPr>
            <w:tcW w:w="2983" w:type="dxa"/>
            <w:shd w:val="clear" w:color="auto" w:fill="auto"/>
            <w:vAlign w:val="center"/>
          </w:tcPr>
          <w:p w:rsidR="00F53E93" w:rsidRPr="003445FB" w:rsidDel="00E223C6" w:rsidRDefault="00F53E93">
            <w:pPr>
              <w:pStyle w:val="TH"/>
              <w:spacing w:before="240"/>
              <w:rPr>
                <w:ins w:id="875" w:author="Muhammad Kazmi" w:date="2019-03-29T17:41:00Z"/>
                <w:del w:id="876" w:author="Ato Yu (余倉緯)" w:date="2019-05-03T11:38:00Z"/>
                <w:rFonts w:cs="Arial"/>
                <w:sz w:val="18"/>
                <w:lang w:val="en-US"/>
              </w:rPr>
              <w:pPrChange w:id="877" w:author="Ato Yu (余倉緯)" w:date="2019-05-03T11:38:00Z">
                <w:pPr>
                  <w:keepNext/>
                  <w:keepLines/>
                  <w:spacing w:after="0"/>
                  <w:jc w:val="center"/>
                </w:pPr>
              </w:pPrChange>
            </w:pPr>
            <w:ins w:id="878" w:author="Muhammad Kazmi" w:date="2019-03-29T17:41:00Z">
              <w:del w:id="879" w:author="Ato Yu (余倉緯)" w:date="2019-05-03T11:38:00Z">
                <w:r w:rsidRPr="003445FB" w:rsidDel="00E223C6">
                  <w:rPr>
                    <w:rFonts w:cs="Arial"/>
                    <w:sz w:val="18"/>
                    <w:lang w:val="en-US"/>
                  </w:rPr>
                  <w:delText>NR_TDD_FR2_G</w:delText>
                </w:r>
              </w:del>
            </w:ins>
          </w:p>
        </w:tc>
        <w:tc>
          <w:tcPr>
            <w:tcW w:w="1701" w:type="dxa"/>
            <w:shd w:val="clear" w:color="auto" w:fill="auto"/>
            <w:vAlign w:val="center"/>
          </w:tcPr>
          <w:p w:rsidR="00F53E93" w:rsidRPr="003445FB" w:rsidDel="00E223C6" w:rsidRDefault="00F53E93">
            <w:pPr>
              <w:pStyle w:val="TH"/>
              <w:spacing w:before="240"/>
              <w:rPr>
                <w:ins w:id="880" w:author="Muhammad Kazmi" w:date="2019-03-29T17:41:00Z"/>
                <w:del w:id="881" w:author="Ato Yu (余倉緯)" w:date="2019-05-03T11:38:00Z"/>
                <w:rFonts w:cs="Arial"/>
                <w:sz w:val="18"/>
                <w:lang w:val="en-US"/>
              </w:rPr>
              <w:pPrChange w:id="882" w:author="Ato Yu (余倉緯)" w:date="2019-05-03T11:38:00Z">
                <w:pPr>
                  <w:keepNext/>
                  <w:keepLines/>
                  <w:spacing w:after="0"/>
                  <w:jc w:val="center"/>
                </w:pPr>
              </w:pPrChange>
            </w:pPr>
            <w:ins w:id="883" w:author="Muhammad Kazmi" w:date="2019-03-29T17:41:00Z">
              <w:del w:id="884" w:author="Ato Yu (余倉緯)" w:date="2019-05-03T11:38:00Z">
                <w:r w:rsidRPr="003445FB" w:rsidDel="00E223C6">
                  <w:rPr>
                    <w:rFonts w:cs="Arial"/>
                    <w:sz w:val="18"/>
                  </w:rPr>
                  <w:delText>TBD</w:delText>
                </w:r>
              </w:del>
            </w:ins>
          </w:p>
        </w:tc>
        <w:tc>
          <w:tcPr>
            <w:tcW w:w="1843" w:type="dxa"/>
            <w:shd w:val="clear" w:color="auto" w:fill="auto"/>
            <w:vAlign w:val="center"/>
          </w:tcPr>
          <w:p w:rsidR="00F53E93" w:rsidRPr="003445FB" w:rsidDel="00E223C6" w:rsidRDefault="00F53E93">
            <w:pPr>
              <w:pStyle w:val="TH"/>
              <w:spacing w:before="240"/>
              <w:rPr>
                <w:ins w:id="885" w:author="Muhammad Kazmi" w:date="2019-03-29T17:41:00Z"/>
                <w:del w:id="886" w:author="Ato Yu (余倉緯)" w:date="2019-05-03T11:38:00Z"/>
                <w:rFonts w:cs="Arial"/>
                <w:sz w:val="18"/>
                <w:lang w:val="en-US"/>
              </w:rPr>
              <w:pPrChange w:id="887" w:author="Ato Yu (余倉緯)" w:date="2019-05-03T11:38:00Z">
                <w:pPr>
                  <w:keepNext/>
                  <w:keepLines/>
                  <w:spacing w:after="0"/>
                  <w:jc w:val="center"/>
                </w:pPr>
              </w:pPrChange>
            </w:pPr>
            <w:ins w:id="888" w:author="Muhammad Kazmi" w:date="2019-03-29T17:41:00Z">
              <w:del w:id="889" w:author="Ato Yu (余倉緯)" w:date="2019-05-03T11:38:00Z">
                <w:r w:rsidRPr="003445FB" w:rsidDel="00E223C6">
                  <w:rPr>
                    <w:rFonts w:cs="Arial"/>
                    <w:sz w:val="18"/>
                  </w:rPr>
                  <w:delText>TBD</w:delText>
                </w:r>
              </w:del>
            </w:ins>
          </w:p>
        </w:tc>
        <w:tc>
          <w:tcPr>
            <w:tcW w:w="1418" w:type="dxa"/>
            <w:vMerge/>
            <w:shd w:val="clear" w:color="auto" w:fill="auto"/>
            <w:vAlign w:val="center"/>
          </w:tcPr>
          <w:p w:rsidR="00F53E93" w:rsidRPr="003445FB" w:rsidDel="00E223C6" w:rsidRDefault="00F53E93">
            <w:pPr>
              <w:pStyle w:val="TH"/>
              <w:spacing w:before="240"/>
              <w:rPr>
                <w:ins w:id="890" w:author="Muhammad Kazmi" w:date="2019-03-29T17:41:00Z"/>
                <w:del w:id="891" w:author="Ato Yu (余倉緯)" w:date="2019-05-03T11:38:00Z"/>
                <w:rFonts w:cs="Arial"/>
                <w:sz w:val="18"/>
                <w:lang w:val="en-US"/>
              </w:rPr>
              <w:pPrChange w:id="892" w:author="Ato Yu (余倉緯)" w:date="2019-05-03T11:38:00Z">
                <w:pPr>
                  <w:keepNext/>
                  <w:keepLines/>
                  <w:spacing w:after="0"/>
                  <w:jc w:val="center"/>
                </w:pPr>
              </w:pPrChange>
            </w:pPr>
          </w:p>
        </w:tc>
      </w:tr>
      <w:tr w:rsidR="00F53E93" w:rsidRPr="003445FB" w:rsidDel="00E223C6" w:rsidTr="00490C63">
        <w:trPr>
          <w:ins w:id="893" w:author="Muhammad Kazmi" w:date="2019-03-29T17:41:00Z"/>
          <w:del w:id="894" w:author="Ato Yu (余倉緯)" w:date="2019-05-03T11:38:00Z"/>
        </w:trPr>
        <w:tc>
          <w:tcPr>
            <w:tcW w:w="1156" w:type="dxa"/>
            <w:vMerge/>
            <w:shd w:val="clear" w:color="auto" w:fill="auto"/>
            <w:vAlign w:val="center"/>
          </w:tcPr>
          <w:p w:rsidR="00F53E93" w:rsidRPr="003445FB" w:rsidDel="00E223C6" w:rsidRDefault="00F53E93">
            <w:pPr>
              <w:pStyle w:val="TH"/>
              <w:spacing w:before="240"/>
              <w:rPr>
                <w:ins w:id="895" w:author="Muhammad Kazmi" w:date="2019-03-29T17:41:00Z"/>
                <w:del w:id="896" w:author="Ato Yu (余倉緯)" w:date="2019-05-03T11:38:00Z"/>
                <w:rFonts w:cs="Arial"/>
                <w:sz w:val="18"/>
                <w:lang w:val="en-US"/>
              </w:rPr>
              <w:pPrChange w:id="897" w:author="Ato Yu (余倉緯)" w:date="2019-05-03T11:38:00Z">
                <w:pPr>
                  <w:keepNext/>
                  <w:keepLines/>
                  <w:spacing w:after="0"/>
                  <w:jc w:val="center"/>
                </w:pPr>
              </w:pPrChange>
            </w:pPr>
          </w:p>
        </w:tc>
        <w:tc>
          <w:tcPr>
            <w:tcW w:w="2983" w:type="dxa"/>
            <w:shd w:val="clear" w:color="auto" w:fill="auto"/>
            <w:vAlign w:val="center"/>
          </w:tcPr>
          <w:p w:rsidR="00F53E93" w:rsidRPr="003445FB" w:rsidDel="00E223C6" w:rsidRDefault="00F53E93">
            <w:pPr>
              <w:pStyle w:val="TH"/>
              <w:spacing w:before="240"/>
              <w:rPr>
                <w:ins w:id="898" w:author="Muhammad Kazmi" w:date="2019-03-29T17:41:00Z"/>
                <w:del w:id="899" w:author="Ato Yu (余倉緯)" w:date="2019-05-03T11:38:00Z"/>
                <w:rFonts w:cs="Arial"/>
                <w:sz w:val="18"/>
                <w:lang w:val="en-US"/>
              </w:rPr>
              <w:pPrChange w:id="900" w:author="Ato Yu (余倉緯)" w:date="2019-05-03T11:38:00Z">
                <w:pPr>
                  <w:keepNext/>
                  <w:keepLines/>
                  <w:spacing w:after="0"/>
                  <w:jc w:val="center"/>
                </w:pPr>
              </w:pPrChange>
            </w:pPr>
            <w:ins w:id="901" w:author="Muhammad Kazmi" w:date="2019-03-29T17:41:00Z">
              <w:del w:id="902" w:author="Ato Yu (余倉緯)" w:date="2019-05-03T11:38:00Z">
                <w:r w:rsidRPr="003445FB" w:rsidDel="00E223C6">
                  <w:rPr>
                    <w:rFonts w:cs="Arial"/>
                    <w:sz w:val="18"/>
                    <w:lang w:val="en-US"/>
                  </w:rPr>
                  <w:delText>NR_TDD_FR2_T</w:delText>
                </w:r>
              </w:del>
            </w:ins>
          </w:p>
        </w:tc>
        <w:tc>
          <w:tcPr>
            <w:tcW w:w="1701" w:type="dxa"/>
            <w:shd w:val="clear" w:color="auto" w:fill="auto"/>
            <w:vAlign w:val="center"/>
          </w:tcPr>
          <w:p w:rsidR="00F53E93" w:rsidRPr="003445FB" w:rsidDel="00E223C6" w:rsidRDefault="00F53E93">
            <w:pPr>
              <w:pStyle w:val="TH"/>
              <w:spacing w:before="240"/>
              <w:rPr>
                <w:ins w:id="903" w:author="Muhammad Kazmi" w:date="2019-03-29T17:41:00Z"/>
                <w:del w:id="904" w:author="Ato Yu (余倉緯)" w:date="2019-05-03T11:38:00Z"/>
                <w:rFonts w:cs="Arial"/>
                <w:sz w:val="18"/>
                <w:lang w:val="en-US"/>
              </w:rPr>
              <w:pPrChange w:id="905" w:author="Ato Yu (余倉緯)" w:date="2019-05-03T11:38:00Z">
                <w:pPr>
                  <w:keepNext/>
                  <w:keepLines/>
                  <w:spacing w:after="0"/>
                  <w:jc w:val="center"/>
                </w:pPr>
              </w:pPrChange>
            </w:pPr>
            <w:ins w:id="906" w:author="Muhammad Kazmi" w:date="2019-03-29T17:41:00Z">
              <w:del w:id="907" w:author="Ato Yu (余倉緯)" w:date="2019-05-03T11:38:00Z">
                <w:r w:rsidRPr="003445FB" w:rsidDel="00E223C6">
                  <w:rPr>
                    <w:rFonts w:cs="Arial"/>
                    <w:sz w:val="18"/>
                  </w:rPr>
                  <w:delText>TBD</w:delText>
                </w:r>
              </w:del>
            </w:ins>
          </w:p>
        </w:tc>
        <w:tc>
          <w:tcPr>
            <w:tcW w:w="1843" w:type="dxa"/>
            <w:shd w:val="clear" w:color="auto" w:fill="auto"/>
            <w:vAlign w:val="center"/>
          </w:tcPr>
          <w:p w:rsidR="00F53E93" w:rsidRPr="003445FB" w:rsidDel="00E223C6" w:rsidRDefault="00F53E93">
            <w:pPr>
              <w:pStyle w:val="TH"/>
              <w:spacing w:before="240"/>
              <w:rPr>
                <w:ins w:id="908" w:author="Muhammad Kazmi" w:date="2019-03-29T17:41:00Z"/>
                <w:del w:id="909" w:author="Ato Yu (余倉緯)" w:date="2019-05-03T11:38:00Z"/>
                <w:rFonts w:cs="Arial"/>
                <w:sz w:val="18"/>
                <w:lang w:val="en-US"/>
              </w:rPr>
              <w:pPrChange w:id="910" w:author="Ato Yu (余倉緯)" w:date="2019-05-03T11:38:00Z">
                <w:pPr>
                  <w:keepNext/>
                  <w:keepLines/>
                  <w:spacing w:after="0"/>
                  <w:jc w:val="center"/>
                </w:pPr>
              </w:pPrChange>
            </w:pPr>
            <w:ins w:id="911" w:author="Muhammad Kazmi" w:date="2019-03-29T17:41:00Z">
              <w:del w:id="912" w:author="Ato Yu (余倉緯)" w:date="2019-05-03T11:38:00Z">
                <w:r w:rsidRPr="003445FB" w:rsidDel="00E223C6">
                  <w:rPr>
                    <w:rFonts w:cs="Arial"/>
                    <w:sz w:val="18"/>
                  </w:rPr>
                  <w:delText>TBD</w:delText>
                </w:r>
              </w:del>
            </w:ins>
          </w:p>
        </w:tc>
        <w:tc>
          <w:tcPr>
            <w:tcW w:w="1418" w:type="dxa"/>
            <w:vMerge/>
            <w:shd w:val="clear" w:color="auto" w:fill="auto"/>
            <w:vAlign w:val="center"/>
          </w:tcPr>
          <w:p w:rsidR="00F53E93" w:rsidRPr="003445FB" w:rsidDel="00E223C6" w:rsidRDefault="00F53E93">
            <w:pPr>
              <w:pStyle w:val="TH"/>
              <w:spacing w:before="240"/>
              <w:rPr>
                <w:ins w:id="913" w:author="Muhammad Kazmi" w:date="2019-03-29T17:41:00Z"/>
                <w:del w:id="914" w:author="Ato Yu (余倉緯)" w:date="2019-05-03T11:38:00Z"/>
                <w:rFonts w:cs="Arial"/>
                <w:sz w:val="18"/>
                <w:lang w:val="en-US"/>
              </w:rPr>
              <w:pPrChange w:id="915" w:author="Ato Yu (余倉緯)" w:date="2019-05-03T11:38:00Z">
                <w:pPr>
                  <w:keepNext/>
                  <w:keepLines/>
                  <w:spacing w:after="0"/>
                  <w:jc w:val="center"/>
                </w:pPr>
              </w:pPrChange>
            </w:pPr>
          </w:p>
        </w:tc>
      </w:tr>
      <w:tr w:rsidR="00F53E93" w:rsidRPr="003445FB" w:rsidDel="00E223C6" w:rsidTr="00490C63">
        <w:trPr>
          <w:ins w:id="916" w:author="Muhammad Kazmi" w:date="2019-03-29T17:41:00Z"/>
          <w:del w:id="917" w:author="Ato Yu (余倉緯)" w:date="2019-05-03T11:38:00Z"/>
        </w:trPr>
        <w:tc>
          <w:tcPr>
            <w:tcW w:w="1156" w:type="dxa"/>
            <w:vMerge/>
            <w:shd w:val="clear" w:color="auto" w:fill="auto"/>
            <w:vAlign w:val="center"/>
          </w:tcPr>
          <w:p w:rsidR="00F53E93" w:rsidRPr="003445FB" w:rsidDel="00E223C6" w:rsidRDefault="00F53E93">
            <w:pPr>
              <w:pStyle w:val="TH"/>
              <w:spacing w:before="240"/>
              <w:rPr>
                <w:ins w:id="918" w:author="Muhammad Kazmi" w:date="2019-03-29T17:41:00Z"/>
                <w:del w:id="919" w:author="Ato Yu (余倉緯)" w:date="2019-05-03T11:38:00Z"/>
                <w:rFonts w:cs="Arial"/>
                <w:sz w:val="18"/>
                <w:lang w:val="en-US"/>
              </w:rPr>
              <w:pPrChange w:id="920" w:author="Ato Yu (余倉緯)" w:date="2019-05-03T11:38:00Z">
                <w:pPr>
                  <w:keepNext/>
                  <w:keepLines/>
                  <w:spacing w:after="0"/>
                  <w:jc w:val="center"/>
                </w:pPr>
              </w:pPrChange>
            </w:pPr>
          </w:p>
        </w:tc>
        <w:tc>
          <w:tcPr>
            <w:tcW w:w="2983" w:type="dxa"/>
            <w:shd w:val="clear" w:color="auto" w:fill="auto"/>
            <w:vAlign w:val="center"/>
          </w:tcPr>
          <w:p w:rsidR="00F53E93" w:rsidRPr="003445FB" w:rsidDel="00E223C6" w:rsidRDefault="00F53E93">
            <w:pPr>
              <w:pStyle w:val="TH"/>
              <w:spacing w:before="240"/>
              <w:rPr>
                <w:ins w:id="921" w:author="Muhammad Kazmi" w:date="2019-03-29T17:41:00Z"/>
                <w:del w:id="922" w:author="Ato Yu (余倉緯)" w:date="2019-05-03T11:38:00Z"/>
                <w:rFonts w:cs="Arial"/>
                <w:sz w:val="18"/>
                <w:lang w:val="en-US"/>
              </w:rPr>
              <w:pPrChange w:id="923" w:author="Ato Yu (余倉緯)" w:date="2019-05-03T11:38:00Z">
                <w:pPr>
                  <w:keepNext/>
                  <w:keepLines/>
                  <w:spacing w:after="0"/>
                  <w:jc w:val="center"/>
                </w:pPr>
              </w:pPrChange>
            </w:pPr>
            <w:ins w:id="924" w:author="Muhammad Kazmi" w:date="2019-03-29T17:41:00Z">
              <w:del w:id="925" w:author="Ato Yu (余倉緯)" w:date="2019-05-03T11:38:00Z">
                <w:r w:rsidRPr="003445FB" w:rsidDel="00E223C6">
                  <w:rPr>
                    <w:rFonts w:cs="Arial"/>
                    <w:sz w:val="18"/>
                    <w:lang w:val="en-US"/>
                  </w:rPr>
                  <w:delText>NR_TDD_FR2_Y</w:delText>
                </w:r>
              </w:del>
            </w:ins>
          </w:p>
        </w:tc>
        <w:tc>
          <w:tcPr>
            <w:tcW w:w="1701" w:type="dxa"/>
            <w:shd w:val="clear" w:color="auto" w:fill="auto"/>
            <w:vAlign w:val="center"/>
          </w:tcPr>
          <w:p w:rsidR="00F53E93" w:rsidRPr="003445FB" w:rsidDel="00E223C6" w:rsidRDefault="00F53E93">
            <w:pPr>
              <w:pStyle w:val="TH"/>
              <w:spacing w:before="240"/>
              <w:rPr>
                <w:ins w:id="926" w:author="Muhammad Kazmi" w:date="2019-03-29T17:41:00Z"/>
                <w:del w:id="927" w:author="Ato Yu (余倉緯)" w:date="2019-05-03T11:38:00Z"/>
                <w:rFonts w:cs="Arial"/>
                <w:sz w:val="18"/>
              </w:rPr>
              <w:pPrChange w:id="928" w:author="Ato Yu (余倉緯)" w:date="2019-05-03T11:38:00Z">
                <w:pPr>
                  <w:keepNext/>
                  <w:keepLines/>
                  <w:spacing w:after="0"/>
                  <w:jc w:val="center"/>
                </w:pPr>
              </w:pPrChange>
            </w:pPr>
            <w:ins w:id="929" w:author="Muhammad Kazmi" w:date="2019-03-29T17:41:00Z">
              <w:del w:id="930" w:author="Ato Yu (余倉緯)" w:date="2019-05-03T11:38:00Z">
                <w:r w:rsidRPr="003445FB" w:rsidDel="00E223C6">
                  <w:rPr>
                    <w:rFonts w:cs="Arial"/>
                    <w:sz w:val="18"/>
                  </w:rPr>
                  <w:delText>TBD</w:delText>
                </w:r>
              </w:del>
            </w:ins>
          </w:p>
        </w:tc>
        <w:tc>
          <w:tcPr>
            <w:tcW w:w="1843" w:type="dxa"/>
            <w:shd w:val="clear" w:color="auto" w:fill="auto"/>
            <w:vAlign w:val="center"/>
          </w:tcPr>
          <w:p w:rsidR="00F53E93" w:rsidRPr="003445FB" w:rsidDel="00E223C6" w:rsidRDefault="00F53E93">
            <w:pPr>
              <w:pStyle w:val="TH"/>
              <w:spacing w:before="240"/>
              <w:rPr>
                <w:ins w:id="931" w:author="Muhammad Kazmi" w:date="2019-03-29T17:41:00Z"/>
                <w:del w:id="932" w:author="Ato Yu (余倉緯)" w:date="2019-05-03T11:38:00Z"/>
                <w:rFonts w:cs="Arial"/>
                <w:sz w:val="18"/>
              </w:rPr>
              <w:pPrChange w:id="933" w:author="Ato Yu (余倉緯)" w:date="2019-05-03T11:38:00Z">
                <w:pPr>
                  <w:keepNext/>
                  <w:keepLines/>
                  <w:spacing w:after="0"/>
                  <w:jc w:val="center"/>
                </w:pPr>
              </w:pPrChange>
            </w:pPr>
            <w:ins w:id="934" w:author="Muhammad Kazmi" w:date="2019-03-29T17:41:00Z">
              <w:del w:id="935" w:author="Ato Yu (余倉緯)" w:date="2019-05-03T11:38:00Z">
                <w:r w:rsidRPr="003445FB" w:rsidDel="00E223C6">
                  <w:rPr>
                    <w:rFonts w:cs="Arial"/>
                    <w:sz w:val="18"/>
                  </w:rPr>
                  <w:delText>TBD</w:delText>
                </w:r>
              </w:del>
            </w:ins>
          </w:p>
        </w:tc>
        <w:tc>
          <w:tcPr>
            <w:tcW w:w="1418" w:type="dxa"/>
            <w:shd w:val="clear" w:color="auto" w:fill="auto"/>
            <w:vAlign w:val="center"/>
          </w:tcPr>
          <w:p w:rsidR="00F53E93" w:rsidRPr="003445FB" w:rsidDel="00E223C6" w:rsidRDefault="00F53E93">
            <w:pPr>
              <w:pStyle w:val="TH"/>
              <w:spacing w:before="240"/>
              <w:rPr>
                <w:ins w:id="936" w:author="Muhammad Kazmi" w:date="2019-03-29T17:41:00Z"/>
                <w:del w:id="937" w:author="Ato Yu (余倉緯)" w:date="2019-05-03T11:38:00Z"/>
                <w:rFonts w:cs="Arial"/>
                <w:sz w:val="18"/>
                <w:lang w:val="en-US"/>
              </w:rPr>
              <w:pPrChange w:id="938" w:author="Ato Yu (余倉緯)" w:date="2019-05-03T11:38:00Z">
                <w:pPr>
                  <w:keepNext/>
                  <w:keepLines/>
                  <w:spacing w:after="0"/>
                  <w:jc w:val="center"/>
                </w:pPr>
              </w:pPrChange>
            </w:pPr>
          </w:p>
        </w:tc>
      </w:tr>
      <w:tr w:rsidR="00F53E93" w:rsidRPr="003445FB" w:rsidDel="00E223C6" w:rsidTr="00490C63">
        <w:trPr>
          <w:ins w:id="939" w:author="Muhammad Kazmi" w:date="2019-03-29T17:41:00Z"/>
          <w:del w:id="940" w:author="Ato Yu (余倉緯)" w:date="2019-05-03T11:38:00Z"/>
        </w:trPr>
        <w:tc>
          <w:tcPr>
            <w:tcW w:w="9101" w:type="dxa"/>
            <w:gridSpan w:val="5"/>
            <w:shd w:val="clear" w:color="auto" w:fill="auto"/>
          </w:tcPr>
          <w:p w:rsidR="00F53E93" w:rsidRPr="003445FB" w:rsidDel="00E223C6" w:rsidRDefault="00F53E93">
            <w:pPr>
              <w:pStyle w:val="TH"/>
              <w:spacing w:before="240"/>
              <w:rPr>
                <w:ins w:id="941" w:author="Muhammad Kazmi" w:date="2019-03-29T17:41:00Z"/>
                <w:del w:id="942" w:author="Ato Yu (余倉緯)" w:date="2019-05-03T11:38:00Z"/>
              </w:rPr>
              <w:pPrChange w:id="943" w:author="Ato Yu (余倉緯)" w:date="2019-05-03T11:38:00Z">
                <w:pPr>
                  <w:pStyle w:val="TAN"/>
                </w:pPr>
              </w:pPrChange>
            </w:pPr>
            <w:ins w:id="944" w:author="Muhammad Kazmi" w:date="2019-03-29T17:41:00Z">
              <w:del w:id="945" w:author="Ato Yu (余倉緯)" w:date="2019-05-03T11:38:00Z">
                <w:r w:rsidRPr="003445FB" w:rsidDel="00E223C6">
                  <w:delText>NOTE 1:</w:delText>
                </w:r>
                <w:r w:rsidRPr="003445FB" w:rsidDel="00E223C6">
                  <w:tab/>
                  <w:delText>NR operating band groups are defined in Section 3.5.3.</w:delText>
                </w:r>
              </w:del>
            </w:ins>
          </w:p>
        </w:tc>
      </w:tr>
    </w:tbl>
    <w:p w:rsidR="00F53E93" w:rsidRDefault="00F53E93" w:rsidP="00F53E93">
      <w:pPr>
        <w:pStyle w:val="BodyText"/>
        <w:rPr>
          <w:ins w:id="946" w:author="Muhammad Kazmi" w:date="2019-03-29T17:41:00Z"/>
          <w:lang w:eastAsia="zh-CN"/>
        </w:rPr>
      </w:pP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813"/>
        <w:gridCol w:w="1701"/>
        <w:gridCol w:w="1871"/>
        <w:gridCol w:w="1134"/>
      </w:tblGrid>
      <w:tr w:rsidR="000533BF" w:rsidRPr="003445FB" w:rsidTr="00490C63">
        <w:trPr>
          <w:trHeight w:val="105"/>
          <w:ins w:id="947" w:author="Ato Yu (余倉緯)" w:date="2019-05-03T11:39:00Z"/>
        </w:trPr>
        <w:tc>
          <w:tcPr>
            <w:tcW w:w="1156" w:type="dxa"/>
            <w:vMerge w:val="restart"/>
            <w:shd w:val="clear" w:color="auto" w:fill="auto"/>
            <w:vAlign w:val="center"/>
          </w:tcPr>
          <w:p w:rsidR="000533BF" w:rsidRPr="003445FB" w:rsidRDefault="000533BF" w:rsidP="00490C63">
            <w:pPr>
              <w:pStyle w:val="TAH"/>
              <w:rPr>
                <w:ins w:id="948" w:author="Ato Yu (余倉緯)" w:date="2019-05-03T11:39:00Z"/>
              </w:rPr>
            </w:pPr>
            <w:ins w:id="949" w:author="Ato Yu (余倉緯)" w:date="2019-05-03T11:39:00Z">
              <w:r w:rsidRPr="003445FB">
                <w:lastRenderedPageBreak/>
                <w:t>Parameter</w:t>
              </w:r>
            </w:ins>
          </w:p>
        </w:tc>
        <w:tc>
          <w:tcPr>
            <w:tcW w:w="2813" w:type="dxa"/>
            <w:vMerge w:val="restart"/>
            <w:shd w:val="clear" w:color="auto" w:fill="auto"/>
            <w:vAlign w:val="center"/>
          </w:tcPr>
          <w:p w:rsidR="000533BF" w:rsidRPr="003445FB" w:rsidRDefault="000533BF" w:rsidP="00490C63">
            <w:pPr>
              <w:pStyle w:val="TAH"/>
              <w:rPr>
                <w:ins w:id="950" w:author="Ato Yu (余倉緯)" w:date="2019-05-03T11:39:00Z"/>
              </w:rPr>
            </w:pPr>
            <w:ins w:id="951" w:author="Ato Yu (余倉緯)" w:date="2019-05-03T11:39:00Z">
              <w:r w:rsidRPr="003445FB">
                <w:t>NR operating band groups</w:t>
              </w:r>
              <w:r w:rsidRPr="003445FB">
                <w:rPr>
                  <w:vertAlign w:val="superscript"/>
                </w:rPr>
                <w:t>Note1</w:t>
              </w:r>
            </w:ins>
          </w:p>
        </w:tc>
        <w:tc>
          <w:tcPr>
            <w:tcW w:w="3572" w:type="dxa"/>
            <w:gridSpan w:val="2"/>
            <w:shd w:val="clear" w:color="auto" w:fill="auto"/>
            <w:vAlign w:val="center"/>
          </w:tcPr>
          <w:p w:rsidR="000533BF" w:rsidRPr="003445FB" w:rsidRDefault="000533BF" w:rsidP="00490C63">
            <w:pPr>
              <w:pStyle w:val="TAH"/>
              <w:rPr>
                <w:ins w:id="952" w:author="Ato Yu (余倉緯)" w:date="2019-05-03T11:39:00Z"/>
              </w:rPr>
            </w:pPr>
            <w:ins w:id="953" w:author="Ato Yu (余倉緯)" w:date="2019-05-03T11:39:00Z">
              <w:r w:rsidRPr="003445FB">
                <w:t xml:space="preserve">Minimum </w:t>
              </w:r>
              <w:r>
                <w:t>CSI-RS</w:t>
              </w:r>
              <w:r w:rsidRPr="003445FB">
                <w:t>_RP</w:t>
              </w:r>
            </w:ins>
          </w:p>
        </w:tc>
        <w:tc>
          <w:tcPr>
            <w:tcW w:w="1134" w:type="dxa"/>
            <w:shd w:val="clear" w:color="auto" w:fill="auto"/>
            <w:vAlign w:val="center"/>
          </w:tcPr>
          <w:p w:rsidR="000533BF" w:rsidRPr="003445FB" w:rsidRDefault="000533BF" w:rsidP="00490C63">
            <w:pPr>
              <w:pStyle w:val="TAH"/>
              <w:rPr>
                <w:ins w:id="954" w:author="Ato Yu (余倉緯)" w:date="2019-05-03T11:39:00Z"/>
              </w:rPr>
            </w:pPr>
            <w:ins w:id="955" w:author="Ato Yu (余倉緯)" w:date="2019-05-03T11:39:00Z">
              <w:r>
                <w:t>CSI-RS</w:t>
              </w:r>
              <w:r w:rsidRPr="004B557D">
                <w:t xml:space="preserve"> Ês/Iot</w:t>
              </w:r>
            </w:ins>
          </w:p>
        </w:tc>
      </w:tr>
      <w:tr w:rsidR="000533BF" w:rsidRPr="003445FB" w:rsidTr="00490C63">
        <w:trPr>
          <w:trHeight w:val="105"/>
          <w:ins w:id="956" w:author="Ato Yu (余倉緯)" w:date="2019-05-03T11:39:00Z"/>
        </w:trPr>
        <w:tc>
          <w:tcPr>
            <w:tcW w:w="1156" w:type="dxa"/>
            <w:vMerge/>
            <w:shd w:val="clear" w:color="auto" w:fill="auto"/>
            <w:vAlign w:val="center"/>
          </w:tcPr>
          <w:p w:rsidR="000533BF" w:rsidRPr="003445FB" w:rsidRDefault="000533BF" w:rsidP="00490C63">
            <w:pPr>
              <w:pStyle w:val="TAH"/>
              <w:rPr>
                <w:ins w:id="957" w:author="Ato Yu (余倉緯)" w:date="2019-05-03T11:39:00Z"/>
              </w:rPr>
            </w:pPr>
          </w:p>
        </w:tc>
        <w:tc>
          <w:tcPr>
            <w:tcW w:w="2813" w:type="dxa"/>
            <w:vMerge/>
            <w:shd w:val="clear" w:color="auto" w:fill="auto"/>
            <w:vAlign w:val="center"/>
          </w:tcPr>
          <w:p w:rsidR="000533BF" w:rsidRPr="003445FB" w:rsidRDefault="000533BF" w:rsidP="00490C63">
            <w:pPr>
              <w:pStyle w:val="TAH"/>
              <w:rPr>
                <w:ins w:id="958" w:author="Ato Yu (余倉緯)" w:date="2019-05-03T11:39:00Z"/>
              </w:rPr>
            </w:pPr>
          </w:p>
        </w:tc>
        <w:tc>
          <w:tcPr>
            <w:tcW w:w="3572" w:type="dxa"/>
            <w:gridSpan w:val="2"/>
            <w:shd w:val="clear" w:color="auto" w:fill="auto"/>
            <w:vAlign w:val="center"/>
          </w:tcPr>
          <w:p w:rsidR="000533BF" w:rsidRPr="003445FB" w:rsidRDefault="000533BF" w:rsidP="00490C63">
            <w:pPr>
              <w:pStyle w:val="TAH"/>
              <w:rPr>
                <w:ins w:id="959" w:author="Ato Yu (余倉緯)" w:date="2019-05-03T11:39:00Z"/>
              </w:rPr>
            </w:pPr>
            <w:ins w:id="960" w:author="Ato Yu (余倉緯)" w:date="2019-05-03T11:39:00Z">
              <w:r w:rsidRPr="003445FB">
                <w:t xml:space="preserve">dBm / </w:t>
              </w:r>
            </w:ins>
            <w:ins w:id="961" w:author="Ato Yu (余倉緯)" w:date="2019-05-03T11:40:00Z">
              <w:r w:rsidRPr="003445FB">
                <w:t>SCS</w:t>
              </w:r>
              <w:r>
                <w:rPr>
                  <w:vertAlign w:val="subscript"/>
                </w:rPr>
                <w:t>CSI-RS</w:t>
              </w:r>
            </w:ins>
          </w:p>
        </w:tc>
        <w:tc>
          <w:tcPr>
            <w:tcW w:w="1134" w:type="dxa"/>
            <w:vMerge w:val="restart"/>
            <w:shd w:val="clear" w:color="auto" w:fill="auto"/>
            <w:vAlign w:val="center"/>
          </w:tcPr>
          <w:p w:rsidR="000533BF" w:rsidRPr="003445FB" w:rsidRDefault="000533BF" w:rsidP="00490C63">
            <w:pPr>
              <w:pStyle w:val="TAH"/>
              <w:rPr>
                <w:ins w:id="962" w:author="Ato Yu (余倉緯)" w:date="2019-05-03T11:39:00Z"/>
              </w:rPr>
            </w:pPr>
            <w:ins w:id="963" w:author="Ato Yu (余倉緯)" w:date="2019-05-03T11:39:00Z">
              <w:r w:rsidRPr="003445FB">
                <w:t>dB</w:t>
              </w:r>
            </w:ins>
          </w:p>
        </w:tc>
      </w:tr>
      <w:tr w:rsidR="000533BF" w:rsidRPr="003445FB" w:rsidTr="00490C63">
        <w:trPr>
          <w:trHeight w:val="105"/>
          <w:ins w:id="964" w:author="Ato Yu (余倉緯)" w:date="2019-05-03T11:39:00Z"/>
        </w:trPr>
        <w:tc>
          <w:tcPr>
            <w:tcW w:w="1156" w:type="dxa"/>
            <w:vMerge/>
            <w:shd w:val="clear" w:color="auto" w:fill="auto"/>
            <w:vAlign w:val="center"/>
          </w:tcPr>
          <w:p w:rsidR="000533BF" w:rsidRPr="003445FB" w:rsidRDefault="000533BF" w:rsidP="00490C63">
            <w:pPr>
              <w:pStyle w:val="TAH"/>
              <w:rPr>
                <w:ins w:id="965" w:author="Ato Yu (余倉緯)" w:date="2019-05-03T11:39:00Z"/>
              </w:rPr>
            </w:pPr>
          </w:p>
        </w:tc>
        <w:tc>
          <w:tcPr>
            <w:tcW w:w="2813" w:type="dxa"/>
            <w:vMerge/>
            <w:shd w:val="clear" w:color="auto" w:fill="auto"/>
            <w:vAlign w:val="center"/>
          </w:tcPr>
          <w:p w:rsidR="000533BF" w:rsidRPr="003445FB" w:rsidRDefault="000533BF" w:rsidP="00490C63">
            <w:pPr>
              <w:pStyle w:val="TAH"/>
              <w:rPr>
                <w:ins w:id="966" w:author="Ato Yu (余倉緯)" w:date="2019-05-03T11:39:00Z"/>
              </w:rPr>
            </w:pPr>
          </w:p>
        </w:tc>
        <w:tc>
          <w:tcPr>
            <w:tcW w:w="1701" w:type="dxa"/>
            <w:shd w:val="clear" w:color="auto" w:fill="auto"/>
            <w:vAlign w:val="center"/>
          </w:tcPr>
          <w:p w:rsidR="000533BF" w:rsidRPr="003445FB" w:rsidRDefault="000533BF" w:rsidP="00490C63">
            <w:pPr>
              <w:pStyle w:val="TAH"/>
              <w:rPr>
                <w:ins w:id="967" w:author="Ato Yu (余倉緯)" w:date="2019-05-03T11:39:00Z"/>
              </w:rPr>
            </w:pPr>
            <w:ins w:id="968" w:author="Ato Yu (余倉緯)" w:date="2019-05-03T11:39:00Z">
              <w:r w:rsidRPr="003445FB">
                <w:t>SCS</w:t>
              </w:r>
              <w:r>
                <w:rPr>
                  <w:vertAlign w:val="subscript"/>
                </w:rPr>
                <w:t>CSI-RS</w:t>
              </w:r>
              <w:r w:rsidRPr="003445FB">
                <w:t>=</w:t>
              </w:r>
              <w:r>
                <w:t>6</w:t>
              </w:r>
              <w:r w:rsidRPr="003445FB">
                <w:t>0 kHz</w:t>
              </w:r>
            </w:ins>
          </w:p>
        </w:tc>
        <w:tc>
          <w:tcPr>
            <w:tcW w:w="1871" w:type="dxa"/>
            <w:shd w:val="clear" w:color="auto" w:fill="auto"/>
            <w:vAlign w:val="center"/>
          </w:tcPr>
          <w:p w:rsidR="000533BF" w:rsidRPr="003445FB" w:rsidRDefault="000533BF" w:rsidP="00490C63">
            <w:pPr>
              <w:pStyle w:val="TAH"/>
              <w:rPr>
                <w:ins w:id="969" w:author="Ato Yu (余倉緯)" w:date="2019-05-03T11:39:00Z"/>
              </w:rPr>
            </w:pPr>
            <w:ins w:id="970" w:author="Ato Yu (余倉緯)" w:date="2019-05-03T11:39:00Z">
              <w:r w:rsidRPr="003445FB">
                <w:t>SCS</w:t>
              </w:r>
              <w:r>
                <w:rPr>
                  <w:vertAlign w:val="subscript"/>
                </w:rPr>
                <w:t>CSI-RS</w:t>
              </w:r>
              <w:r w:rsidRPr="003445FB">
                <w:t>=</w:t>
              </w:r>
              <w:r>
                <w:t>12</w:t>
              </w:r>
              <w:r w:rsidRPr="003445FB">
                <w:t>0 kHz</w:t>
              </w:r>
            </w:ins>
          </w:p>
        </w:tc>
        <w:tc>
          <w:tcPr>
            <w:tcW w:w="1134" w:type="dxa"/>
            <w:vMerge/>
            <w:shd w:val="clear" w:color="auto" w:fill="auto"/>
            <w:vAlign w:val="center"/>
          </w:tcPr>
          <w:p w:rsidR="000533BF" w:rsidRPr="003445FB" w:rsidRDefault="000533BF" w:rsidP="00490C63">
            <w:pPr>
              <w:pStyle w:val="TAH"/>
              <w:rPr>
                <w:ins w:id="971" w:author="Ato Yu (余倉緯)" w:date="2019-05-03T11:39:00Z"/>
              </w:rPr>
            </w:pPr>
          </w:p>
        </w:tc>
      </w:tr>
      <w:tr w:rsidR="000533BF" w:rsidRPr="003445FB" w:rsidTr="00490C63">
        <w:trPr>
          <w:ins w:id="972" w:author="Ato Yu (余倉緯)" w:date="2019-05-03T11:39:00Z"/>
        </w:trPr>
        <w:tc>
          <w:tcPr>
            <w:tcW w:w="1156" w:type="dxa"/>
            <w:vMerge w:val="restart"/>
            <w:shd w:val="clear" w:color="auto" w:fill="auto"/>
            <w:vAlign w:val="center"/>
          </w:tcPr>
          <w:p w:rsidR="000533BF" w:rsidRPr="003445FB" w:rsidRDefault="000533BF" w:rsidP="00490C63">
            <w:pPr>
              <w:keepNext/>
              <w:keepLines/>
              <w:spacing w:after="0"/>
              <w:jc w:val="center"/>
              <w:rPr>
                <w:ins w:id="973" w:author="Ato Yu (余倉緯)" w:date="2019-05-03T11:39:00Z"/>
                <w:rFonts w:ascii="Arial" w:hAnsi="Arial" w:cs="Arial"/>
                <w:b/>
                <w:sz w:val="18"/>
              </w:rPr>
            </w:pPr>
            <w:ins w:id="974" w:author="Ato Yu (余倉緯)" w:date="2019-05-03T11:39:00Z">
              <w:r w:rsidRPr="003445FB">
                <w:rPr>
                  <w:rFonts w:ascii="Arial" w:hAnsi="Arial" w:cs="Arial"/>
                  <w:b/>
                  <w:sz w:val="18"/>
                </w:rPr>
                <w:t>Conditions</w:t>
              </w:r>
            </w:ins>
          </w:p>
        </w:tc>
        <w:tc>
          <w:tcPr>
            <w:tcW w:w="2813" w:type="dxa"/>
            <w:shd w:val="clear" w:color="auto" w:fill="auto"/>
          </w:tcPr>
          <w:p w:rsidR="000533BF" w:rsidRPr="003445FB" w:rsidRDefault="000533BF" w:rsidP="00490C63">
            <w:pPr>
              <w:keepNext/>
              <w:keepLines/>
              <w:spacing w:after="0"/>
              <w:jc w:val="center"/>
              <w:rPr>
                <w:ins w:id="975" w:author="Ato Yu (余倉緯)" w:date="2019-05-03T11:39:00Z"/>
                <w:rFonts w:ascii="Arial" w:hAnsi="Arial" w:cs="Arial"/>
                <w:sz w:val="18"/>
              </w:rPr>
            </w:pPr>
            <w:ins w:id="976" w:author="Ato Yu (余倉緯)" w:date="2019-05-03T11:39:00Z">
              <w:r w:rsidRPr="003445FB">
                <w:rPr>
                  <w:rFonts w:ascii="Arial" w:hAnsi="Arial" w:cs="Arial"/>
                  <w:sz w:val="18"/>
                </w:rPr>
                <w:t>NR_TDD_FR2_A</w:t>
              </w:r>
            </w:ins>
          </w:p>
        </w:tc>
        <w:tc>
          <w:tcPr>
            <w:tcW w:w="3572" w:type="dxa"/>
            <w:gridSpan w:val="2"/>
            <w:vMerge w:val="restart"/>
            <w:shd w:val="clear" w:color="auto" w:fill="auto"/>
            <w:vAlign w:val="center"/>
          </w:tcPr>
          <w:p w:rsidR="000533BF" w:rsidRPr="003445FB" w:rsidRDefault="000533BF" w:rsidP="00043CA3">
            <w:pPr>
              <w:keepNext/>
              <w:keepLines/>
              <w:spacing w:after="0"/>
              <w:jc w:val="center"/>
              <w:rPr>
                <w:ins w:id="977" w:author="Ato Yu (余倉緯)" w:date="2019-05-03T11:39:00Z"/>
                <w:rFonts w:ascii="Arial" w:hAnsi="Arial" w:cs="Arial"/>
                <w:sz w:val="18"/>
              </w:rPr>
            </w:pPr>
            <w:ins w:id="978" w:author="Ato Yu (余倉緯)" w:date="2019-05-03T11:39:00Z">
              <w:r w:rsidRPr="00F25F1D">
                <w:rPr>
                  <w:rFonts w:ascii="Arial" w:eastAsia="SimSun" w:hAnsi="Arial"/>
                  <w:sz w:val="18"/>
                </w:rPr>
                <w:t xml:space="preserve">Same value as </w:t>
              </w:r>
            </w:ins>
            <w:ins w:id="979" w:author="Ato Yu (余倉緯)" w:date="2019-05-03T13:04:00Z">
              <w:r w:rsidR="00043CA3">
                <w:rPr>
                  <w:rFonts w:ascii="Arial" w:eastAsia="SimSun" w:hAnsi="Arial"/>
                  <w:sz w:val="18"/>
                </w:rPr>
                <w:t>CSI-RS</w:t>
              </w:r>
            </w:ins>
            <w:ins w:id="980" w:author="Ato Yu (余倉緯)" w:date="2019-05-03T11:39:00Z">
              <w:r w:rsidRPr="00F25F1D">
                <w:rPr>
                  <w:rFonts w:ascii="Arial" w:eastAsia="SimSun" w:hAnsi="Arial"/>
                  <w:sz w:val="18"/>
                </w:rPr>
                <w:t>_RP in Table B.2.</w:t>
              </w:r>
              <w:r>
                <w:rPr>
                  <w:rFonts w:ascii="Arial" w:eastAsia="SimSun" w:hAnsi="Arial"/>
                  <w:sz w:val="18"/>
                </w:rPr>
                <w:t>x2</w:t>
              </w:r>
              <w:r w:rsidRPr="00F25F1D">
                <w:rPr>
                  <w:rFonts w:ascii="Arial" w:eastAsia="SimSun" w:hAnsi="Arial"/>
                  <w:sz w:val="18"/>
                </w:rPr>
                <w:t>-</w:t>
              </w:r>
              <w:r>
                <w:rPr>
                  <w:rFonts w:ascii="Arial" w:eastAsia="SimSun" w:hAnsi="Arial"/>
                  <w:sz w:val="18"/>
                </w:rPr>
                <w:t>y2</w:t>
              </w:r>
              <w:r w:rsidRPr="00F25F1D">
                <w:rPr>
                  <w:rFonts w:ascii="Arial" w:eastAsia="SimSun" w:hAnsi="Arial"/>
                  <w:sz w:val="18"/>
                </w:rPr>
                <w:t>, according to UE Power class, operating band and angle of arrival</w:t>
              </w:r>
            </w:ins>
          </w:p>
        </w:tc>
        <w:tc>
          <w:tcPr>
            <w:tcW w:w="1134" w:type="dxa"/>
            <w:vMerge w:val="restart"/>
            <w:shd w:val="clear" w:color="auto" w:fill="auto"/>
            <w:vAlign w:val="center"/>
          </w:tcPr>
          <w:p w:rsidR="000533BF" w:rsidRPr="003445FB" w:rsidRDefault="002621E6" w:rsidP="00490C63">
            <w:pPr>
              <w:keepNext/>
              <w:keepLines/>
              <w:spacing w:after="0"/>
              <w:jc w:val="center"/>
              <w:rPr>
                <w:ins w:id="981" w:author="Ato Yu (余倉緯)" w:date="2019-05-03T11:39:00Z"/>
                <w:rFonts w:ascii="Arial" w:hAnsi="Arial" w:cs="Arial"/>
                <w:sz w:val="18"/>
              </w:rPr>
            </w:pPr>
            <w:ins w:id="982" w:author="Ato Yu (余倉緯)" w:date="2019-05-03T14:01:00Z">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w:t>
              </w:r>
              <w:r w:rsidRPr="004B557D">
                <w:rPr>
                  <w:rFonts w:ascii="Arial" w:hAnsi="Arial" w:cs="Arial"/>
                  <w:sz w:val="18"/>
                </w:rPr>
                <w:t>-</w:t>
              </w:r>
              <w:r>
                <w:rPr>
                  <w:rFonts w:ascii="Arial" w:hAnsi="Arial" w:cs="Arial"/>
                  <w:sz w:val="18"/>
                </w:rPr>
                <w:t>3]</w:t>
              </w:r>
            </w:ins>
          </w:p>
        </w:tc>
      </w:tr>
      <w:tr w:rsidR="000533BF" w:rsidRPr="003445FB" w:rsidTr="00490C63">
        <w:trPr>
          <w:ins w:id="983" w:author="Ato Yu (余倉緯)" w:date="2019-05-03T11:39:00Z"/>
        </w:trPr>
        <w:tc>
          <w:tcPr>
            <w:tcW w:w="1156" w:type="dxa"/>
            <w:vMerge/>
            <w:shd w:val="clear" w:color="auto" w:fill="auto"/>
            <w:vAlign w:val="center"/>
          </w:tcPr>
          <w:p w:rsidR="000533BF" w:rsidRPr="003445FB" w:rsidRDefault="000533BF" w:rsidP="00490C63">
            <w:pPr>
              <w:keepNext/>
              <w:keepLines/>
              <w:spacing w:after="0"/>
              <w:jc w:val="center"/>
              <w:rPr>
                <w:ins w:id="984" w:author="Ato Yu (余倉緯)" w:date="2019-05-03T11:39:00Z"/>
                <w:rFonts w:ascii="Arial" w:hAnsi="Arial" w:cs="Arial"/>
                <w:b/>
                <w:sz w:val="18"/>
              </w:rPr>
            </w:pPr>
          </w:p>
        </w:tc>
        <w:tc>
          <w:tcPr>
            <w:tcW w:w="2813" w:type="dxa"/>
            <w:shd w:val="clear" w:color="auto" w:fill="auto"/>
            <w:vAlign w:val="center"/>
          </w:tcPr>
          <w:p w:rsidR="000533BF" w:rsidRPr="003445FB" w:rsidRDefault="000533BF" w:rsidP="00490C63">
            <w:pPr>
              <w:keepNext/>
              <w:keepLines/>
              <w:spacing w:after="0"/>
              <w:jc w:val="center"/>
              <w:rPr>
                <w:ins w:id="985" w:author="Ato Yu (余倉緯)" w:date="2019-05-03T11:39:00Z"/>
                <w:rFonts w:ascii="Arial" w:hAnsi="Arial" w:cs="Arial"/>
                <w:sz w:val="18"/>
                <w:lang w:val="en-US"/>
              </w:rPr>
            </w:pPr>
            <w:ins w:id="986" w:author="Ato Yu (余倉緯)" w:date="2019-05-03T11:39:00Z">
              <w:r w:rsidRPr="003445FB">
                <w:rPr>
                  <w:rFonts w:ascii="Arial" w:hAnsi="Arial" w:cs="Arial"/>
                  <w:sz w:val="18"/>
                  <w:lang w:val="en-US"/>
                </w:rPr>
                <w:t>NR_TDD_FR2_B</w:t>
              </w:r>
            </w:ins>
          </w:p>
        </w:tc>
        <w:tc>
          <w:tcPr>
            <w:tcW w:w="3572" w:type="dxa"/>
            <w:gridSpan w:val="2"/>
            <w:vMerge/>
            <w:shd w:val="clear" w:color="auto" w:fill="auto"/>
            <w:vAlign w:val="center"/>
          </w:tcPr>
          <w:p w:rsidR="000533BF" w:rsidRPr="003445FB" w:rsidRDefault="000533BF" w:rsidP="00490C63">
            <w:pPr>
              <w:keepNext/>
              <w:keepLines/>
              <w:spacing w:after="0"/>
              <w:jc w:val="center"/>
              <w:rPr>
                <w:ins w:id="987" w:author="Ato Yu (余倉緯)" w:date="2019-05-03T11:39:00Z"/>
                <w:rFonts w:ascii="Arial" w:hAnsi="Arial" w:cs="Arial"/>
                <w:sz w:val="18"/>
                <w:lang w:val="en-US"/>
              </w:rPr>
            </w:pPr>
          </w:p>
        </w:tc>
        <w:tc>
          <w:tcPr>
            <w:tcW w:w="1134" w:type="dxa"/>
            <w:vMerge/>
            <w:shd w:val="clear" w:color="auto" w:fill="auto"/>
            <w:vAlign w:val="center"/>
          </w:tcPr>
          <w:p w:rsidR="000533BF" w:rsidRPr="003445FB" w:rsidRDefault="000533BF" w:rsidP="00490C63">
            <w:pPr>
              <w:keepNext/>
              <w:keepLines/>
              <w:spacing w:after="0"/>
              <w:jc w:val="center"/>
              <w:rPr>
                <w:ins w:id="988" w:author="Ato Yu (余倉緯)" w:date="2019-05-03T11:39:00Z"/>
                <w:rFonts w:ascii="Arial" w:hAnsi="Arial" w:cs="Arial"/>
                <w:sz w:val="18"/>
                <w:lang w:val="en-US"/>
              </w:rPr>
            </w:pPr>
          </w:p>
        </w:tc>
      </w:tr>
      <w:tr w:rsidR="000533BF" w:rsidRPr="003445FB" w:rsidTr="00490C63">
        <w:trPr>
          <w:ins w:id="989" w:author="Ato Yu (余倉緯)" w:date="2019-05-03T11:39:00Z"/>
        </w:trPr>
        <w:tc>
          <w:tcPr>
            <w:tcW w:w="1156" w:type="dxa"/>
            <w:vMerge/>
            <w:shd w:val="clear" w:color="auto" w:fill="auto"/>
            <w:vAlign w:val="center"/>
          </w:tcPr>
          <w:p w:rsidR="000533BF" w:rsidRPr="003445FB" w:rsidRDefault="000533BF" w:rsidP="00490C63">
            <w:pPr>
              <w:keepNext/>
              <w:keepLines/>
              <w:spacing w:after="0"/>
              <w:jc w:val="center"/>
              <w:rPr>
                <w:ins w:id="990" w:author="Ato Yu (余倉緯)" w:date="2019-05-03T11:39:00Z"/>
                <w:rFonts w:ascii="Arial" w:hAnsi="Arial" w:cs="Arial"/>
                <w:b/>
                <w:sz w:val="18"/>
                <w:lang w:val="en-US"/>
              </w:rPr>
            </w:pPr>
          </w:p>
        </w:tc>
        <w:tc>
          <w:tcPr>
            <w:tcW w:w="2813" w:type="dxa"/>
            <w:shd w:val="clear" w:color="auto" w:fill="auto"/>
            <w:vAlign w:val="center"/>
          </w:tcPr>
          <w:p w:rsidR="000533BF" w:rsidRPr="003445FB" w:rsidRDefault="000533BF" w:rsidP="00490C63">
            <w:pPr>
              <w:keepNext/>
              <w:keepLines/>
              <w:spacing w:after="0"/>
              <w:jc w:val="center"/>
              <w:rPr>
                <w:ins w:id="991" w:author="Ato Yu (余倉緯)" w:date="2019-05-03T11:39:00Z"/>
                <w:rFonts w:ascii="Arial" w:hAnsi="Arial" w:cs="Arial"/>
                <w:sz w:val="18"/>
                <w:lang w:val="en-US"/>
              </w:rPr>
            </w:pPr>
            <w:ins w:id="992" w:author="Ato Yu (余倉緯)" w:date="2019-05-03T11:39:00Z">
              <w:r w:rsidRPr="003445FB">
                <w:rPr>
                  <w:rFonts w:ascii="Arial" w:hAnsi="Arial" w:cs="Arial"/>
                  <w:sz w:val="18"/>
                  <w:lang w:val="en-US"/>
                </w:rPr>
                <w:t>NR_TDD_FR2_F</w:t>
              </w:r>
            </w:ins>
          </w:p>
        </w:tc>
        <w:tc>
          <w:tcPr>
            <w:tcW w:w="3572" w:type="dxa"/>
            <w:gridSpan w:val="2"/>
            <w:vMerge/>
            <w:shd w:val="clear" w:color="auto" w:fill="auto"/>
            <w:vAlign w:val="center"/>
          </w:tcPr>
          <w:p w:rsidR="000533BF" w:rsidRPr="003445FB" w:rsidRDefault="000533BF" w:rsidP="00490C63">
            <w:pPr>
              <w:keepNext/>
              <w:keepLines/>
              <w:spacing w:after="0"/>
              <w:jc w:val="center"/>
              <w:rPr>
                <w:ins w:id="993" w:author="Ato Yu (余倉緯)" w:date="2019-05-03T11:39:00Z"/>
                <w:rFonts w:ascii="Arial" w:hAnsi="Arial" w:cs="Arial"/>
                <w:sz w:val="18"/>
                <w:lang w:val="en-US"/>
              </w:rPr>
            </w:pPr>
          </w:p>
        </w:tc>
        <w:tc>
          <w:tcPr>
            <w:tcW w:w="1134" w:type="dxa"/>
            <w:vMerge/>
            <w:shd w:val="clear" w:color="auto" w:fill="auto"/>
            <w:vAlign w:val="center"/>
          </w:tcPr>
          <w:p w:rsidR="000533BF" w:rsidRPr="003445FB" w:rsidRDefault="000533BF" w:rsidP="00490C63">
            <w:pPr>
              <w:keepNext/>
              <w:keepLines/>
              <w:spacing w:after="0"/>
              <w:jc w:val="center"/>
              <w:rPr>
                <w:ins w:id="994" w:author="Ato Yu (余倉緯)" w:date="2019-05-03T11:39:00Z"/>
                <w:rFonts w:ascii="Arial" w:hAnsi="Arial" w:cs="Arial"/>
                <w:sz w:val="18"/>
                <w:lang w:val="en-US"/>
              </w:rPr>
            </w:pPr>
          </w:p>
        </w:tc>
      </w:tr>
      <w:tr w:rsidR="000533BF" w:rsidRPr="003445FB" w:rsidTr="00490C63">
        <w:trPr>
          <w:ins w:id="995" w:author="Ato Yu (余倉緯)" w:date="2019-05-03T11:39:00Z"/>
        </w:trPr>
        <w:tc>
          <w:tcPr>
            <w:tcW w:w="1156" w:type="dxa"/>
            <w:vMerge/>
            <w:shd w:val="clear" w:color="auto" w:fill="auto"/>
            <w:vAlign w:val="center"/>
          </w:tcPr>
          <w:p w:rsidR="000533BF" w:rsidRPr="003445FB" w:rsidRDefault="000533BF" w:rsidP="00490C63">
            <w:pPr>
              <w:keepNext/>
              <w:keepLines/>
              <w:spacing w:after="0"/>
              <w:jc w:val="center"/>
              <w:rPr>
                <w:ins w:id="996" w:author="Ato Yu (余倉緯)" w:date="2019-05-03T11:39:00Z"/>
                <w:rFonts w:ascii="Arial" w:hAnsi="Arial" w:cs="Arial"/>
                <w:b/>
                <w:sz w:val="18"/>
                <w:lang w:val="en-US"/>
              </w:rPr>
            </w:pPr>
          </w:p>
        </w:tc>
        <w:tc>
          <w:tcPr>
            <w:tcW w:w="2813" w:type="dxa"/>
            <w:shd w:val="clear" w:color="auto" w:fill="auto"/>
            <w:vAlign w:val="center"/>
          </w:tcPr>
          <w:p w:rsidR="000533BF" w:rsidRPr="003445FB" w:rsidRDefault="000533BF" w:rsidP="00490C63">
            <w:pPr>
              <w:keepNext/>
              <w:keepLines/>
              <w:spacing w:after="0"/>
              <w:jc w:val="center"/>
              <w:rPr>
                <w:ins w:id="997" w:author="Ato Yu (余倉緯)" w:date="2019-05-03T11:39:00Z"/>
                <w:rFonts w:ascii="Arial" w:hAnsi="Arial" w:cs="Arial"/>
                <w:sz w:val="18"/>
                <w:lang w:val="en-US"/>
              </w:rPr>
            </w:pPr>
            <w:ins w:id="998" w:author="Ato Yu (余倉緯)" w:date="2019-05-03T11:39:00Z">
              <w:r w:rsidRPr="003445FB">
                <w:rPr>
                  <w:rFonts w:ascii="Arial" w:hAnsi="Arial" w:cs="Arial"/>
                  <w:sz w:val="18"/>
                  <w:lang w:val="en-US"/>
                </w:rPr>
                <w:t>NR_TDD_FR2_G</w:t>
              </w:r>
            </w:ins>
          </w:p>
        </w:tc>
        <w:tc>
          <w:tcPr>
            <w:tcW w:w="3572" w:type="dxa"/>
            <w:gridSpan w:val="2"/>
            <w:vMerge/>
            <w:shd w:val="clear" w:color="auto" w:fill="auto"/>
            <w:vAlign w:val="center"/>
          </w:tcPr>
          <w:p w:rsidR="000533BF" w:rsidRPr="003445FB" w:rsidRDefault="000533BF" w:rsidP="00490C63">
            <w:pPr>
              <w:keepNext/>
              <w:keepLines/>
              <w:spacing w:after="0"/>
              <w:jc w:val="center"/>
              <w:rPr>
                <w:ins w:id="999" w:author="Ato Yu (余倉緯)" w:date="2019-05-03T11:39:00Z"/>
                <w:rFonts w:ascii="Arial" w:hAnsi="Arial" w:cs="Arial"/>
                <w:sz w:val="18"/>
                <w:lang w:val="en-US"/>
              </w:rPr>
            </w:pPr>
          </w:p>
        </w:tc>
        <w:tc>
          <w:tcPr>
            <w:tcW w:w="1134" w:type="dxa"/>
            <w:vMerge/>
            <w:shd w:val="clear" w:color="auto" w:fill="auto"/>
            <w:vAlign w:val="center"/>
          </w:tcPr>
          <w:p w:rsidR="000533BF" w:rsidRPr="003445FB" w:rsidRDefault="000533BF" w:rsidP="00490C63">
            <w:pPr>
              <w:keepNext/>
              <w:keepLines/>
              <w:spacing w:after="0"/>
              <w:jc w:val="center"/>
              <w:rPr>
                <w:ins w:id="1000" w:author="Ato Yu (余倉緯)" w:date="2019-05-03T11:39:00Z"/>
                <w:rFonts w:ascii="Arial" w:hAnsi="Arial" w:cs="Arial"/>
                <w:sz w:val="18"/>
                <w:lang w:val="en-US"/>
              </w:rPr>
            </w:pPr>
          </w:p>
        </w:tc>
      </w:tr>
      <w:tr w:rsidR="000533BF" w:rsidRPr="003445FB" w:rsidTr="00490C63">
        <w:trPr>
          <w:ins w:id="1001" w:author="Ato Yu (余倉緯)" w:date="2019-05-03T11:39:00Z"/>
        </w:trPr>
        <w:tc>
          <w:tcPr>
            <w:tcW w:w="1156" w:type="dxa"/>
            <w:vMerge/>
            <w:shd w:val="clear" w:color="auto" w:fill="auto"/>
            <w:vAlign w:val="center"/>
          </w:tcPr>
          <w:p w:rsidR="000533BF" w:rsidRPr="003445FB" w:rsidRDefault="000533BF" w:rsidP="00490C63">
            <w:pPr>
              <w:keepNext/>
              <w:keepLines/>
              <w:spacing w:after="0"/>
              <w:jc w:val="center"/>
              <w:rPr>
                <w:ins w:id="1002" w:author="Ato Yu (余倉緯)" w:date="2019-05-03T11:39:00Z"/>
                <w:rFonts w:ascii="Arial" w:hAnsi="Arial" w:cs="Arial"/>
                <w:b/>
                <w:sz w:val="18"/>
                <w:lang w:val="en-US"/>
              </w:rPr>
            </w:pPr>
          </w:p>
        </w:tc>
        <w:tc>
          <w:tcPr>
            <w:tcW w:w="2813" w:type="dxa"/>
            <w:shd w:val="clear" w:color="auto" w:fill="auto"/>
            <w:vAlign w:val="center"/>
          </w:tcPr>
          <w:p w:rsidR="000533BF" w:rsidRPr="003445FB" w:rsidRDefault="000533BF" w:rsidP="00490C63">
            <w:pPr>
              <w:keepNext/>
              <w:keepLines/>
              <w:spacing w:after="0"/>
              <w:jc w:val="center"/>
              <w:rPr>
                <w:ins w:id="1003" w:author="Ato Yu (余倉緯)" w:date="2019-05-03T11:39:00Z"/>
                <w:rFonts w:ascii="Arial" w:hAnsi="Arial" w:cs="Arial"/>
                <w:sz w:val="18"/>
                <w:lang w:val="en-US"/>
              </w:rPr>
            </w:pPr>
            <w:ins w:id="1004" w:author="Ato Yu (余倉緯)" w:date="2019-05-03T11:39:00Z">
              <w:r w:rsidRPr="003445FB">
                <w:rPr>
                  <w:rFonts w:ascii="Arial" w:hAnsi="Arial" w:cs="Arial"/>
                  <w:sz w:val="18"/>
                  <w:lang w:val="en-US"/>
                </w:rPr>
                <w:t>NR_TDD_FR2_T</w:t>
              </w:r>
            </w:ins>
          </w:p>
        </w:tc>
        <w:tc>
          <w:tcPr>
            <w:tcW w:w="3572" w:type="dxa"/>
            <w:gridSpan w:val="2"/>
            <w:vMerge/>
            <w:shd w:val="clear" w:color="auto" w:fill="auto"/>
            <w:vAlign w:val="center"/>
          </w:tcPr>
          <w:p w:rsidR="000533BF" w:rsidRPr="003445FB" w:rsidRDefault="000533BF" w:rsidP="00490C63">
            <w:pPr>
              <w:keepNext/>
              <w:keepLines/>
              <w:spacing w:after="0"/>
              <w:jc w:val="center"/>
              <w:rPr>
                <w:ins w:id="1005" w:author="Ato Yu (余倉緯)" w:date="2019-05-03T11:39:00Z"/>
                <w:rFonts w:ascii="Arial" w:hAnsi="Arial" w:cs="Arial"/>
                <w:sz w:val="18"/>
                <w:lang w:val="en-US"/>
              </w:rPr>
            </w:pPr>
          </w:p>
        </w:tc>
        <w:tc>
          <w:tcPr>
            <w:tcW w:w="1134" w:type="dxa"/>
            <w:vMerge/>
            <w:shd w:val="clear" w:color="auto" w:fill="auto"/>
            <w:vAlign w:val="center"/>
          </w:tcPr>
          <w:p w:rsidR="000533BF" w:rsidRPr="003445FB" w:rsidRDefault="000533BF" w:rsidP="00490C63">
            <w:pPr>
              <w:keepNext/>
              <w:keepLines/>
              <w:spacing w:after="0"/>
              <w:jc w:val="center"/>
              <w:rPr>
                <w:ins w:id="1006" w:author="Ato Yu (余倉緯)" w:date="2019-05-03T11:39:00Z"/>
                <w:rFonts w:ascii="Arial" w:hAnsi="Arial" w:cs="Arial"/>
                <w:sz w:val="18"/>
                <w:lang w:val="en-US"/>
              </w:rPr>
            </w:pPr>
          </w:p>
        </w:tc>
      </w:tr>
      <w:tr w:rsidR="000533BF" w:rsidRPr="003445FB" w:rsidTr="00490C63">
        <w:trPr>
          <w:ins w:id="1007" w:author="Ato Yu (余倉緯)" w:date="2019-05-03T11:39:00Z"/>
        </w:trPr>
        <w:tc>
          <w:tcPr>
            <w:tcW w:w="1156" w:type="dxa"/>
            <w:vMerge/>
            <w:shd w:val="clear" w:color="auto" w:fill="auto"/>
            <w:vAlign w:val="center"/>
          </w:tcPr>
          <w:p w:rsidR="000533BF" w:rsidRPr="003445FB" w:rsidRDefault="000533BF" w:rsidP="00490C63">
            <w:pPr>
              <w:keepNext/>
              <w:keepLines/>
              <w:spacing w:after="0"/>
              <w:jc w:val="center"/>
              <w:rPr>
                <w:ins w:id="1008" w:author="Ato Yu (余倉緯)" w:date="2019-05-03T11:39:00Z"/>
                <w:rFonts w:ascii="Arial" w:hAnsi="Arial" w:cs="Arial"/>
                <w:b/>
                <w:sz w:val="18"/>
                <w:lang w:val="en-US"/>
              </w:rPr>
            </w:pPr>
          </w:p>
        </w:tc>
        <w:tc>
          <w:tcPr>
            <w:tcW w:w="2813" w:type="dxa"/>
            <w:shd w:val="clear" w:color="auto" w:fill="auto"/>
            <w:vAlign w:val="center"/>
          </w:tcPr>
          <w:p w:rsidR="000533BF" w:rsidRPr="003445FB" w:rsidRDefault="000533BF" w:rsidP="00490C63">
            <w:pPr>
              <w:keepNext/>
              <w:keepLines/>
              <w:spacing w:after="0"/>
              <w:jc w:val="center"/>
              <w:rPr>
                <w:ins w:id="1009" w:author="Ato Yu (余倉緯)" w:date="2019-05-03T11:39:00Z"/>
                <w:rFonts w:ascii="Arial" w:hAnsi="Arial" w:cs="Arial"/>
                <w:sz w:val="18"/>
                <w:lang w:val="en-US"/>
              </w:rPr>
            </w:pPr>
            <w:ins w:id="1010" w:author="Ato Yu (余倉緯)" w:date="2019-05-03T11:39:00Z">
              <w:r w:rsidRPr="003445FB">
                <w:rPr>
                  <w:rFonts w:ascii="Arial" w:hAnsi="Arial" w:cs="Arial"/>
                  <w:sz w:val="18"/>
                  <w:lang w:val="en-US"/>
                </w:rPr>
                <w:t>NR_TDD_FR2_Y</w:t>
              </w:r>
            </w:ins>
          </w:p>
        </w:tc>
        <w:tc>
          <w:tcPr>
            <w:tcW w:w="3572" w:type="dxa"/>
            <w:gridSpan w:val="2"/>
            <w:vMerge/>
            <w:shd w:val="clear" w:color="auto" w:fill="auto"/>
            <w:vAlign w:val="center"/>
          </w:tcPr>
          <w:p w:rsidR="000533BF" w:rsidRPr="003445FB" w:rsidRDefault="000533BF" w:rsidP="00490C63">
            <w:pPr>
              <w:keepNext/>
              <w:keepLines/>
              <w:spacing w:after="0"/>
              <w:jc w:val="center"/>
              <w:rPr>
                <w:ins w:id="1011" w:author="Ato Yu (余倉緯)" w:date="2019-05-03T11:39:00Z"/>
                <w:rFonts w:ascii="Arial" w:hAnsi="Arial" w:cs="Arial"/>
                <w:sz w:val="18"/>
              </w:rPr>
            </w:pPr>
          </w:p>
        </w:tc>
        <w:tc>
          <w:tcPr>
            <w:tcW w:w="1134" w:type="dxa"/>
            <w:vMerge/>
            <w:shd w:val="clear" w:color="auto" w:fill="auto"/>
            <w:vAlign w:val="center"/>
          </w:tcPr>
          <w:p w:rsidR="000533BF" w:rsidRPr="003445FB" w:rsidRDefault="000533BF" w:rsidP="00490C63">
            <w:pPr>
              <w:keepNext/>
              <w:keepLines/>
              <w:spacing w:after="0"/>
              <w:jc w:val="center"/>
              <w:rPr>
                <w:ins w:id="1012" w:author="Ato Yu (余倉緯)" w:date="2019-05-03T11:39:00Z"/>
                <w:rFonts w:ascii="Arial" w:hAnsi="Arial" w:cs="Arial"/>
                <w:sz w:val="18"/>
                <w:lang w:val="en-US"/>
              </w:rPr>
            </w:pPr>
          </w:p>
        </w:tc>
      </w:tr>
      <w:tr w:rsidR="000533BF" w:rsidRPr="003445FB" w:rsidTr="00490C63">
        <w:trPr>
          <w:ins w:id="1013" w:author="Ato Yu (余倉緯)" w:date="2019-05-03T11:39:00Z"/>
        </w:trPr>
        <w:tc>
          <w:tcPr>
            <w:tcW w:w="8675" w:type="dxa"/>
            <w:gridSpan w:val="5"/>
            <w:shd w:val="clear" w:color="auto" w:fill="auto"/>
          </w:tcPr>
          <w:p w:rsidR="000533BF" w:rsidRPr="003445FB" w:rsidRDefault="000533BF" w:rsidP="00490C63">
            <w:pPr>
              <w:pStyle w:val="TAN"/>
              <w:rPr>
                <w:ins w:id="1014" w:author="Ato Yu (余倉緯)" w:date="2019-05-03T11:39:00Z"/>
              </w:rPr>
            </w:pPr>
            <w:ins w:id="1015" w:author="Ato Yu (余倉緯)" w:date="2019-05-03T11:39:00Z">
              <w:r w:rsidRPr="003445FB">
                <w:t>NOTE 1:</w:t>
              </w:r>
              <w:r w:rsidRPr="003445FB">
                <w:tab/>
                <w:t>NR operating band groups are defined in Section 3.5.3.</w:t>
              </w:r>
            </w:ins>
          </w:p>
        </w:tc>
      </w:tr>
    </w:tbl>
    <w:p w:rsidR="00F53E93" w:rsidRDefault="00F53E93" w:rsidP="00F53E93">
      <w:pPr>
        <w:rPr>
          <w:ins w:id="1016" w:author="Muhammad Kazmi" w:date="2019-03-29T17:41:00Z"/>
          <w:lang w:eastAsia="zh-CN"/>
        </w:rPr>
      </w:pPr>
    </w:p>
    <w:p w:rsidR="00F53E93" w:rsidRDefault="00F53E93" w:rsidP="00F53E93">
      <w:pPr>
        <w:jc w:val="center"/>
        <w:rPr>
          <w:b/>
          <w:color w:val="FF0000"/>
          <w:sz w:val="32"/>
          <w:szCs w:val="32"/>
          <w:lang w:eastAsia="zh-CN"/>
        </w:rPr>
      </w:pPr>
    </w:p>
    <w:p w:rsidR="00F53E93" w:rsidRPr="00A91E7B" w:rsidRDefault="00F53E93" w:rsidP="00F53E93">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305" w:rsidRDefault="002A0305">
      <w:r>
        <w:separator/>
      </w:r>
    </w:p>
  </w:endnote>
  <w:endnote w:type="continuationSeparator" w:id="0">
    <w:p w:rsidR="002A0305" w:rsidRDefault="002A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DengXian">
    <w:altName w:val="Arial Unicode MS"/>
    <w:panose1 w:val="02010600030101010101"/>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305" w:rsidRDefault="002A0305">
      <w:r>
        <w:separator/>
      </w:r>
    </w:p>
  </w:footnote>
  <w:footnote w:type="continuationSeparator" w:id="0">
    <w:p w:rsidR="002A0305" w:rsidRDefault="002A0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C63" w:rsidRDefault="00490C63">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C63" w:rsidRDefault="00490C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C63" w:rsidRDefault="00490C6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C63" w:rsidRDefault="00490C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F850089"/>
    <w:multiLevelType w:val="hybridMultilevel"/>
    <w:tmpl w:val="4F503532"/>
    <w:lvl w:ilvl="0" w:tplc="041D0001">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F7B6783"/>
    <w:multiLevelType w:val="hybridMultilevel"/>
    <w:tmpl w:val="9DB8357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2"/>
  </w:num>
  <w:num w:numId="2">
    <w:abstractNumId w:val="3"/>
  </w:num>
  <w:num w:numId="3">
    <w:abstractNumId w:val="0"/>
  </w:num>
  <w:num w:numId="4">
    <w:abstractNumId w:val="5"/>
  </w:num>
  <w:num w:numId="5">
    <w:abstractNumId w:val="4"/>
  </w:num>
  <w:num w:numId="6">
    <w:abstractNumId w:val="1"/>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hammad Kazmi">
    <w15:presenceInfo w15:providerId="AD" w15:userId="S-1-5-21-1538607324-3213881460-940295383-355552"/>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43CA3"/>
    <w:rsid w:val="000507A4"/>
    <w:rsid w:val="000533BF"/>
    <w:rsid w:val="00066D79"/>
    <w:rsid w:val="00091CDC"/>
    <w:rsid w:val="00094BE9"/>
    <w:rsid w:val="000A4907"/>
    <w:rsid w:val="000A60B2"/>
    <w:rsid w:val="000A6394"/>
    <w:rsid w:val="000B64BF"/>
    <w:rsid w:val="000B7FED"/>
    <w:rsid w:val="000C038A"/>
    <w:rsid w:val="000C580F"/>
    <w:rsid w:val="000C6598"/>
    <w:rsid w:val="000D23BE"/>
    <w:rsid w:val="000D48F9"/>
    <w:rsid w:val="00114D40"/>
    <w:rsid w:val="0014023C"/>
    <w:rsid w:val="00140CC7"/>
    <w:rsid w:val="00145D43"/>
    <w:rsid w:val="00156C90"/>
    <w:rsid w:val="001743DD"/>
    <w:rsid w:val="00192C46"/>
    <w:rsid w:val="00197A9A"/>
    <w:rsid w:val="001A08B3"/>
    <w:rsid w:val="001A7B60"/>
    <w:rsid w:val="001B52F0"/>
    <w:rsid w:val="001B7A65"/>
    <w:rsid w:val="001C5AD6"/>
    <w:rsid w:val="001D4395"/>
    <w:rsid w:val="001E41F3"/>
    <w:rsid w:val="002048B4"/>
    <w:rsid w:val="00211BED"/>
    <w:rsid w:val="00232E3B"/>
    <w:rsid w:val="00233E47"/>
    <w:rsid w:val="00235626"/>
    <w:rsid w:val="0024109E"/>
    <w:rsid w:val="00251D4E"/>
    <w:rsid w:val="0026004D"/>
    <w:rsid w:val="002621E6"/>
    <w:rsid w:val="002640DD"/>
    <w:rsid w:val="00275D12"/>
    <w:rsid w:val="00276A56"/>
    <w:rsid w:val="00284FEB"/>
    <w:rsid w:val="002860C4"/>
    <w:rsid w:val="00287B84"/>
    <w:rsid w:val="00297E18"/>
    <w:rsid w:val="002A0305"/>
    <w:rsid w:val="002B5741"/>
    <w:rsid w:val="002B6430"/>
    <w:rsid w:val="002C4D4E"/>
    <w:rsid w:val="002F032E"/>
    <w:rsid w:val="002F6155"/>
    <w:rsid w:val="002F6D6D"/>
    <w:rsid w:val="003006B1"/>
    <w:rsid w:val="00301948"/>
    <w:rsid w:val="00305409"/>
    <w:rsid w:val="003245B6"/>
    <w:rsid w:val="003536B1"/>
    <w:rsid w:val="003569A7"/>
    <w:rsid w:val="003609EF"/>
    <w:rsid w:val="0036231A"/>
    <w:rsid w:val="00374DD4"/>
    <w:rsid w:val="003A77D5"/>
    <w:rsid w:val="003E0E24"/>
    <w:rsid w:val="003E1A36"/>
    <w:rsid w:val="003E3641"/>
    <w:rsid w:val="003F59E4"/>
    <w:rsid w:val="00410371"/>
    <w:rsid w:val="00421CA8"/>
    <w:rsid w:val="004242F1"/>
    <w:rsid w:val="0043231D"/>
    <w:rsid w:val="004455CF"/>
    <w:rsid w:val="0044704F"/>
    <w:rsid w:val="00453AEC"/>
    <w:rsid w:val="00455B1C"/>
    <w:rsid w:val="004679B7"/>
    <w:rsid w:val="00471154"/>
    <w:rsid w:val="00490C63"/>
    <w:rsid w:val="004A3AC3"/>
    <w:rsid w:val="004B6F9E"/>
    <w:rsid w:val="004B75B7"/>
    <w:rsid w:val="004D1D2F"/>
    <w:rsid w:val="004E26E6"/>
    <w:rsid w:val="004E489C"/>
    <w:rsid w:val="004E5843"/>
    <w:rsid w:val="004F244C"/>
    <w:rsid w:val="00502B13"/>
    <w:rsid w:val="0051580D"/>
    <w:rsid w:val="00517F24"/>
    <w:rsid w:val="00520760"/>
    <w:rsid w:val="00523633"/>
    <w:rsid w:val="00547111"/>
    <w:rsid w:val="005714E5"/>
    <w:rsid w:val="005842EF"/>
    <w:rsid w:val="00591983"/>
    <w:rsid w:val="00592D74"/>
    <w:rsid w:val="005B119A"/>
    <w:rsid w:val="005D7F85"/>
    <w:rsid w:val="005E2C44"/>
    <w:rsid w:val="00617B74"/>
    <w:rsid w:val="00621188"/>
    <w:rsid w:val="006257ED"/>
    <w:rsid w:val="0063423F"/>
    <w:rsid w:val="00676EAE"/>
    <w:rsid w:val="006807B8"/>
    <w:rsid w:val="00695808"/>
    <w:rsid w:val="006B46FB"/>
    <w:rsid w:val="006B47D3"/>
    <w:rsid w:val="006E21FB"/>
    <w:rsid w:val="00716679"/>
    <w:rsid w:val="0077139F"/>
    <w:rsid w:val="007718FA"/>
    <w:rsid w:val="00784BF4"/>
    <w:rsid w:val="00792342"/>
    <w:rsid w:val="007977A8"/>
    <w:rsid w:val="007A0F4A"/>
    <w:rsid w:val="007B512A"/>
    <w:rsid w:val="007C2097"/>
    <w:rsid w:val="007D5C64"/>
    <w:rsid w:val="007D6A07"/>
    <w:rsid w:val="007F7259"/>
    <w:rsid w:val="008025BD"/>
    <w:rsid w:val="008040A8"/>
    <w:rsid w:val="008279FA"/>
    <w:rsid w:val="0083281F"/>
    <w:rsid w:val="00846192"/>
    <w:rsid w:val="00846843"/>
    <w:rsid w:val="008626E7"/>
    <w:rsid w:val="00870EE7"/>
    <w:rsid w:val="008A45A6"/>
    <w:rsid w:val="008E5754"/>
    <w:rsid w:val="008F686C"/>
    <w:rsid w:val="009148DE"/>
    <w:rsid w:val="009430E7"/>
    <w:rsid w:val="009459EE"/>
    <w:rsid w:val="00945A08"/>
    <w:rsid w:val="00952B1A"/>
    <w:rsid w:val="00965E04"/>
    <w:rsid w:val="009777D9"/>
    <w:rsid w:val="00981793"/>
    <w:rsid w:val="00985B52"/>
    <w:rsid w:val="00991B88"/>
    <w:rsid w:val="009A3BC6"/>
    <w:rsid w:val="009A5753"/>
    <w:rsid w:val="009A579D"/>
    <w:rsid w:val="009B4543"/>
    <w:rsid w:val="009E3297"/>
    <w:rsid w:val="009F491F"/>
    <w:rsid w:val="009F734F"/>
    <w:rsid w:val="00A246B6"/>
    <w:rsid w:val="00A27958"/>
    <w:rsid w:val="00A47E70"/>
    <w:rsid w:val="00A50CF0"/>
    <w:rsid w:val="00A65E39"/>
    <w:rsid w:val="00A673B8"/>
    <w:rsid w:val="00A7671C"/>
    <w:rsid w:val="00AA1E54"/>
    <w:rsid w:val="00AA2CBC"/>
    <w:rsid w:val="00AB3A64"/>
    <w:rsid w:val="00AB3AD7"/>
    <w:rsid w:val="00AC5820"/>
    <w:rsid w:val="00AD1CD8"/>
    <w:rsid w:val="00B258BB"/>
    <w:rsid w:val="00B47F84"/>
    <w:rsid w:val="00B51242"/>
    <w:rsid w:val="00B635CA"/>
    <w:rsid w:val="00B67B97"/>
    <w:rsid w:val="00B77BE4"/>
    <w:rsid w:val="00B8431C"/>
    <w:rsid w:val="00B968C8"/>
    <w:rsid w:val="00BA3EC5"/>
    <w:rsid w:val="00BA51D9"/>
    <w:rsid w:val="00BA7D77"/>
    <w:rsid w:val="00BB5DFC"/>
    <w:rsid w:val="00BD279D"/>
    <w:rsid w:val="00BD6BB8"/>
    <w:rsid w:val="00BE516D"/>
    <w:rsid w:val="00C15B65"/>
    <w:rsid w:val="00C21687"/>
    <w:rsid w:val="00C63308"/>
    <w:rsid w:val="00C66BA2"/>
    <w:rsid w:val="00C704DF"/>
    <w:rsid w:val="00C82948"/>
    <w:rsid w:val="00C95985"/>
    <w:rsid w:val="00CB03EB"/>
    <w:rsid w:val="00CC5026"/>
    <w:rsid w:val="00CC68D0"/>
    <w:rsid w:val="00CF1A3D"/>
    <w:rsid w:val="00CF21B6"/>
    <w:rsid w:val="00D03F9A"/>
    <w:rsid w:val="00D06D51"/>
    <w:rsid w:val="00D24991"/>
    <w:rsid w:val="00D25602"/>
    <w:rsid w:val="00D32669"/>
    <w:rsid w:val="00D3658F"/>
    <w:rsid w:val="00D50255"/>
    <w:rsid w:val="00D600CD"/>
    <w:rsid w:val="00D60B5A"/>
    <w:rsid w:val="00D87EC3"/>
    <w:rsid w:val="00DB6084"/>
    <w:rsid w:val="00DB7194"/>
    <w:rsid w:val="00DC11ED"/>
    <w:rsid w:val="00DE34CF"/>
    <w:rsid w:val="00E13F3D"/>
    <w:rsid w:val="00E223C6"/>
    <w:rsid w:val="00E225DB"/>
    <w:rsid w:val="00E24330"/>
    <w:rsid w:val="00E31AB1"/>
    <w:rsid w:val="00E34898"/>
    <w:rsid w:val="00E41808"/>
    <w:rsid w:val="00E86369"/>
    <w:rsid w:val="00E93327"/>
    <w:rsid w:val="00E93B08"/>
    <w:rsid w:val="00EB09B7"/>
    <w:rsid w:val="00EE111A"/>
    <w:rsid w:val="00EE7D7C"/>
    <w:rsid w:val="00F109C1"/>
    <w:rsid w:val="00F2217F"/>
    <w:rsid w:val="00F25D98"/>
    <w:rsid w:val="00F300FB"/>
    <w:rsid w:val="00F47EA7"/>
    <w:rsid w:val="00F53E93"/>
    <w:rsid w:val="00F70B5B"/>
    <w:rsid w:val="00F83DEC"/>
    <w:rsid w:val="00FB6386"/>
    <w:rsid w:val="00FC61FE"/>
    <w:rsid w:val="00FF7F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810735-512D-4291-9390-7EAB437C5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basedOn w:val="Normal"/>
    <w:next w:val="Normal"/>
    <w:unhideWhenUsed/>
    <w:qFormat/>
    <w:rsid w:val="00BE516D"/>
    <w:pPr>
      <w:spacing w:after="200"/>
    </w:pPr>
    <w:rPr>
      <w:i/>
      <w:iCs/>
      <w:color w:val="1F497D" w:themeColor="text2"/>
      <w:sz w:val="18"/>
      <w:szCs w:val="18"/>
    </w:rPr>
  </w:style>
  <w:style w:type="paragraph" w:styleId="Revision">
    <w:name w:val="Revision"/>
    <w:hidden/>
    <w:uiPriority w:val="99"/>
    <w:semiHidden/>
    <w:rsid w:val="004E489C"/>
    <w:rPr>
      <w:rFonts w:ascii="Times New Roman" w:hAnsi="Times New Roman"/>
      <w:lang w:val="en-GB" w:eastAsia="en-US"/>
    </w:rPr>
  </w:style>
  <w:style w:type="character" w:customStyle="1" w:styleId="B1Char">
    <w:name w:val="B1 Char"/>
    <w:link w:val="B1"/>
    <w:rsid w:val="00E93B08"/>
    <w:rPr>
      <w:rFonts w:ascii="Times New Roman" w:hAnsi="Times New Roman"/>
      <w:lang w:val="en-GB" w:eastAsia="en-US"/>
    </w:rPr>
  </w:style>
  <w:style w:type="character" w:customStyle="1" w:styleId="TALCar">
    <w:name w:val="TAL Car"/>
    <w:link w:val="TAL"/>
    <w:rsid w:val="00B51242"/>
    <w:rPr>
      <w:rFonts w:ascii="Arial" w:hAnsi="Arial"/>
      <w:sz w:val="18"/>
      <w:lang w:val="en-GB" w:eastAsia="en-US"/>
    </w:rPr>
  </w:style>
  <w:style w:type="character" w:customStyle="1" w:styleId="CommentTextChar">
    <w:name w:val="Comment Text Char"/>
    <w:link w:val="CommentText"/>
    <w:uiPriority w:val="99"/>
    <w:rsid w:val="00B51242"/>
    <w:rPr>
      <w:rFonts w:ascii="Times New Roman" w:hAnsi="Times New Roman"/>
      <w:lang w:val="en-GB" w:eastAsia="en-US"/>
    </w:rPr>
  </w:style>
  <w:style w:type="paragraph" w:styleId="BodyText">
    <w:name w:val="Body Text"/>
    <w:basedOn w:val="Normal"/>
    <w:link w:val="BodyTextChar"/>
    <w:unhideWhenUsed/>
    <w:rsid w:val="00F53E93"/>
    <w:pPr>
      <w:spacing w:after="120"/>
    </w:pPr>
    <w:rPr>
      <w:rFonts w:eastAsia="Times New Roman"/>
    </w:rPr>
  </w:style>
  <w:style w:type="character" w:customStyle="1" w:styleId="BodyTextChar">
    <w:name w:val="Body Text Char"/>
    <w:basedOn w:val="DefaultParagraphFont"/>
    <w:link w:val="BodyText"/>
    <w:rsid w:val="00F53E93"/>
    <w:rPr>
      <w:rFonts w:ascii="Times New Roman" w:eastAsia="Times New Roman" w:hAnsi="Times New Roman"/>
      <w:lang w:val="en-GB" w:eastAsia="en-US"/>
    </w:rPr>
  </w:style>
  <w:style w:type="character" w:styleId="PlaceholderText">
    <w:name w:val="Placeholder Text"/>
    <w:basedOn w:val="DefaultParagraphFont"/>
    <w:uiPriority w:val="99"/>
    <w:semiHidden/>
    <w:rsid w:val="00490C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16D04-B024-4DB6-A966-C4770741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24</cp:revision>
  <cp:lastPrinted>1900-01-01T08:00:00Z</cp:lastPrinted>
  <dcterms:created xsi:type="dcterms:W3CDTF">2019-05-03T04:12:00Z</dcterms:created>
  <dcterms:modified xsi:type="dcterms:W3CDTF">2019-05-03T07:35:00Z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